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1464" w:rsidRPr="00B5382D" w:rsidRDefault="00781464" w:rsidP="00781464">
      <w:pPr>
        <w:spacing w:line="276" w:lineRule="auto"/>
        <w:ind w:firstLine="709"/>
        <w:jc w:val="center"/>
        <w:rPr>
          <w:rFonts w:ascii="Times New Roman" w:hAnsi="Times New Roman"/>
          <w:b/>
        </w:rPr>
      </w:pPr>
      <w:bookmarkStart w:id="0" w:name="_Toc209004675"/>
      <w:r w:rsidRPr="00B5382D">
        <w:rPr>
          <w:rFonts w:ascii="Times New Roman" w:hAnsi="Times New Roman"/>
          <w:b/>
        </w:rPr>
        <w:t>Техническое задание</w:t>
      </w:r>
    </w:p>
    <w:p w:rsidR="00630D63" w:rsidRPr="001F77BF" w:rsidRDefault="00781464" w:rsidP="001F77BF">
      <w:pPr>
        <w:spacing w:line="276" w:lineRule="auto"/>
        <w:ind w:firstLine="709"/>
        <w:jc w:val="center"/>
        <w:rPr>
          <w:rFonts w:ascii="Times New Roman" w:hAnsi="Times New Roman"/>
          <w:b/>
        </w:rPr>
      </w:pPr>
      <w:r w:rsidRPr="00B5382D">
        <w:rPr>
          <w:rFonts w:ascii="Times New Roman" w:hAnsi="Times New Roman"/>
          <w:b/>
        </w:rPr>
        <w:t xml:space="preserve">на приобретение прав </w:t>
      </w:r>
      <w:r w:rsidRPr="00F93EAD">
        <w:rPr>
          <w:rFonts w:ascii="Times New Roman" w:hAnsi="Times New Roman"/>
          <w:b/>
        </w:rPr>
        <w:t>пользования программными средствами антивирусной защиты рабочих станций</w:t>
      </w:r>
      <w:r w:rsidR="00BF0043" w:rsidRPr="00F93EAD">
        <w:rPr>
          <w:rFonts w:ascii="Times New Roman" w:hAnsi="Times New Roman"/>
          <w:b/>
        </w:rPr>
        <w:t xml:space="preserve">, </w:t>
      </w:r>
      <w:r w:rsidRPr="00F93EAD">
        <w:rPr>
          <w:rFonts w:ascii="Times New Roman" w:hAnsi="Times New Roman"/>
          <w:b/>
        </w:rPr>
        <w:t>серверов</w:t>
      </w:r>
      <w:r w:rsidR="00BF0043" w:rsidRPr="00F93EAD">
        <w:rPr>
          <w:rFonts w:ascii="Times New Roman" w:hAnsi="Times New Roman"/>
          <w:b/>
        </w:rPr>
        <w:t xml:space="preserve"> и мобильных устройств.</w:t>
      </w:r>
    </w:p>
    <w:p w:rsidR="00EF6518" w:rsidRPr="0023264C" w:rsidRDefault="00EF6518" w:rsidP="00EF6518">
      <w:pPr>
        <w:pStyle w:val="10"/>
        <w:spacing w:line="276" w:lineRule="auto"/>
        <w:jc w:val="left"/>
        <w:rPr>
          <w:rFonts w:ascii="Times New Roman" w:hAnsi="Times New Roman" w:cs="Times New Roman"/>
          <w:sz w:val="24"/>
          <w:szCs w:val="24"/>
        </w:rPr>
      </w:pPr>
      <w:r w:rsidRPr="00450AFD">
        <w:rPr>
          <w:rFonts w:ascii="Times New Roman" w:hAnsi="Times New Roman" w:cs="Times New Roman"/>
          <w:sz w:val="24"/>
          <w:szCs w:val="24"/>
        </w:rPr>
        <w:t xml:space="preserve">Наименование объекта закупки: </w:t>
      </w:r>
    </w:p>
    <w:p w:rsidR="00EF6518" w:rsidRPr="0023264C" w:rsidRDefault="00EF6518" w:rsidP="0023264C">
      <w:pPr>
        <w:pStyle w:val="10"/>
        <w:spacing w:line="276" w:lineRule="auto"/>
        <w:ind w:firstLine="708"/>
        <w:jc w:val="left"/>
        <w:rPr>
          <w:rFonts w:ascii="Times New Roman" w:hAnsi="Times New Roman" w:cs="Times New Roman"/>
          <w:b w:val="0"/>
          <w:sz w:val="24"/>
          <w:szCs w:val="24"/>
        </w:rPr>
      </w:pPr>
      <w:r w:rsidRPr="00450AFD">
        <w:rPr>
          <w:rFonts w:ascii="Times New Roman" w:hAnsi="Times New Roman" w:cs="Times New Roman"/>
          <w:b w:val="0"/>
          <w:sz w:val="24"/>
          <w:szCs w:val="24"/>
        </w:rPr>
        <w:t>Предоставление неисключительных (пользовательских) прав на антивирусное программное обеспечение сроком на один год (далее – права на программное обеспечение) для нужд ООО «Медсервис» (далее – Сублицензиат).</w:t>
      </w:r>
    </w:p>
    <w:p w:rsidR="00EF6518" w:rsidRPr="0023264C" w:rsidRDefault="00EF6518" w:rsidP="00EF6518"/>
    <w:p w:rsidR="00EF6518" w:rsidRPr="0023264C" w:rsidRDefault="00EF6518" w:rsidP="00EF6518">
      <w:pPr>
        <w:shd w:val="clear" w:color="auto" w:fill="FFFFFF"/>
        <w:tabs>
          <w:tab w:val="left" w:pos="284"/>
        </w:tabs>
        <w:rPr>
          <w:rFonts w:ascii="Times New Roman" w:hAnsi="Times New Roman"/>
          <w:b/>
        </w:rPr>
      </w:pPr>
      <w:r w:rsidRPr="00517EF4">
        <w:rPr>
          <w:rFonts w:ascii="Times New Roman" w:hAnsi="Times New Roman"/>
          <w:b/>
        </w:rPr>
        <w:t>Описание объекта закупки:</w:t>
      </w:r>
    </w:p>
    <w:p w:rsidR="00EF6518" w:rsidRPr="00517EF4" w:rsidRDefault="00EF6518" w:rsidP="0023264C">
      <w:pPr>
        <w:shd w:val="clear" w:color="auto" w:fill="FFFFFF"/>
        <w:tabs>
          <w:tab w:val="left" w:pos="284"/>
        </w:tabs>
        <w:ind w:firstLine="709"/>
        <w:rPr>
          <w:rFonts w:ascii="Times New Roman" w:hAnsi="Times New Roman"/>
        </w:rPr>
      </w:pPr>
      <w:r w:rsidRPr="00517EF4">
        <w:rPr>
          <w:rFonts w:ascii="Times New Roman" w:hAnsi="Times New Roman"/>
        </w:rPr>
        <w:t>Функциональные, технические и качественные характеристики, эксплуатационные характеристики объекта закупки (при необходимости) с указанием показателей, позволяющих определить соответствие закупаемого товара, работы, услуги потребностям Сублицензиата.</w:t>
      </w:r>
    </w:p>
    <w:p w:rsidR="00EF6518" w:rsidRPr="00517EF4" w:rsidRDefault="00EF6518" w:rsidP="00EF6518">
      <w:pPr>
        <w:shd w:val="clear" w:color="auto" w:fill="FFFFFF"/>
        <w:tabs>
          <w:tab w:val="left" w:pos="284"/>
        </w:tabs>
        <w:rPr>
          <w:rFonts w:ascii="Times New Roman" w:hAnsi="Times New Roman"/>
        </w:rPr>
      </w:pPr>
      <w:r w:rsidRPr="00517EF4">
        <w:rPr>
          <w:rFonts w:ascii="Times New Roman" w:hAnsi="Times New Roman"/>
        </w:rPr>
        <w:t xml:space="preserve">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6"/>
        <w:gridCol w:w="6764"/>
        <w:gridCol w:w="1916"/>
      </w:tblGrid>
      <w:tr w:rsidR="00EF6518" w:rsidRPr="00517EF4" w:rsidTr="00483523">
        <w:tc>
          <w:tcPr>
            <w:tcW w:w="676" w:type="dxa"/>
            <w:tcBorders>
              <w:top w:val="single" w:sz="4" w:space="0" w:color="000000"/>
              <w:left w:val="single" w:sz="4" w:space="0" w:color="000000"/>
              <w:bottom w:val="single" w:sz="4" w:space="0" w:color="000000"/>
              <w:right w:val="single" w:sz="4" w:space="0" w:color="000000"/>
            </w:tcBorders>
            <w:vAlign w:val="center"/>
            <w:hideMark/>
          </w:tcPr>
          <w:p w:rsidR="00EF6518" w:rsidRPr="00517EF4" w:rsidRDefault="00EF6518" w:rsidP="00483523">
            <w:pPr>
              <w:shd w:val="clear" w:color="auto" w:fill="FFFFFF"/>
              <w:tabs>
                <w:tab w:val="left" w:pos="284"/>
              </w:tabs>
              <w:spacing w:line="276" w:lineRule="auto"/>
              <w:jc w:val="center"/>
              <w:rPr>
                <w:rFonts w:ascii="Times New Roman" w:eastAsia="Calibri" w:hAnsi="Times New Roman"/>
                <w:lang w:eastAsia="en-US"/>
              </w:rPr>
            </w:pPr>
            <w:r w:rsidRPr="00517EF4">
              <w:rPr>
                <w:rFonts w:ascii="Times New Roman" w:hAnsi="Times New Roman"/>
              </w:rPr>
              <w:t xml:space="preserve">№ </w:t>
            </w:r>
            <w:proofErr w:type="gramStart"/>
            <w:r w:rsidRPr="00517EF4">
              <w:rPr>
                <w:rFonts w:ascii="Times New Roman" w:hAnsi="Times New Roman"/>
              </w:rPr>
              <w:t>п</w:t>
            </w:r>
            <w:proofErr w:type="gramEnd"/>
            <w:r w:rsidRPr="00517EF4">
              <w:rPr>
                <w:rFonts w:ascii="Times New Roman" w:hAnsi="Times New Roman"/>
              </w:rPr>
              <w:t>/п</w:t>
            </w:r>
          </w:p>
        </w:tc>
        <w:tc>
          <w:tcPr>
            <w:tcW w:w="6764" w:type="dxa"/>
            <w:tcBorders>
              <w:top w:val="single" w:sz="4" w:space="0" w:color="000000"/>
              <w:left w:val="single" w:sz="4" w:space="0" w:color="000000"/>
              <w:bottom w:val="single" w:sz="4" w:space="0" w:color="000000"/>
              <w:right w:val="single" w:sz="4" w:space="0" w:color="000000"/>
            </w:tcBorders>
            <w:vAlign w:val="center"/>
            <w:hideMark/>
          </w:tcPr>
          <w:p w:rsidR="00EF6518" w:rsidRPr="00517EF4" w:rsidRDefault="00EF6518" w:rsidP="00483523">
            <w:pPr>
              <w:shd w:val="clear" w:color="auto" w:fill="FFFFFF"/>
              <w:tabs>
                <w:tab w:val="left" w:pos="284"/>
              </w:tabs>
              <w:spacing w:line="276" w:lineRule="auto"/>
              <w:jc w:val="center"/>
              <w:rPr>
                <w:rFonts w:ascii="Times New Roman" w:eastAsia="Calibri" w:hAnsi="Times New Roman"/>
                <w:lang w:eastAsia="en-US"/>
              </w:rPr>
            </w:pPr>
            <w:r w:rsidRPr="00517EF4">
              <w:rPr>
                <w:rFonts w:ascii="Times New Roman" w:hAnsi="Times New Roman"/>
              </w:rPr>
              <w:t>Наименование</w:t>
            </w:r>
          </w:p>
        </w:tc>
        <w:tc>
          <w:tcPr>
            <w:tcW w:w="1916" w:type="dxa"/>
            <w:tcBorders>
              <w:top w:val="single" w:sz="4" w:space="0" w:color="000000"/>
              <w:left w:val="single" w:sz="4" w:space="0" w:color="000000"/>
              <w:bottom w:val="single" w:sz="4" w:space="0" w:color="000000"/>
              <w:right w:val="single" w:sz="4" w:space="0" w:color="000000"/>
            </w:tcBorders>
            <w:vAlign w:val="center"/>
            <w:hideMark/>
          </w:tcPr>
          <w:p w:rsidR="00EF6518" w:rsidRPr="00517EF4" w:rsidRDefault="00EF6518" w:rsidP="00483523">
            <w:pPr>
              <w:shd w:val="clear" w:color="auto" w:fill="FFFFFF"/>
              <w:tabs>
                <w:tab w:val="left" w:pos="284"/>
              </w:tabs>
              <w:spacing w:line="276" w:lineRule="auto"/>
              <w:jc w:val="center"/>
              <w:rPr>
                <w:rFonts w:ascii="Times New Roman" w:eastAsia="Calibri" w:hAnsi="Times New Roman"/>
                <w:lang w:eastAsia="en-US"/>
              </w:rPr>
            </w:pPr>
            <w:r w:rsidRPr="00517EF4">
              <w:rPr>
                <w:rFonts w:ascii="Times New Roman" w:hAnsi="Times New Roman"/>
              </w:rPr>
              <w:t>Кол-во лицензий, шт.</w:t>
            </w:r>
          </w:p>
        </w:tc>
      </w:tr>
      <w:tr w:rsidR="00EF6518" w:rsidRPr="00517EF4" w:rsidTr="00483523">
        <w:tc>
          <w:tcPr>
            <w:tcW w:w="676" w:type="dxa"/>
            <w:tcBorders>
              <w:top w:val="single" w:sz="4" w:space="0" w:color="000000"/>
              <w:left w:val="single" w:sz="4" w:space="0" w:color="000000"/>
              <w:bottom w:val="single" w:sz="4" w:space="0" w:color="000000"/>
              <w:right w:val="single" w:sz="4" w:space="0" w:color="000000"/>
            </w:tcBorders>
            <w:vAlign w:val="center"/>
            <w:hideMark/>
          </w:tcPr>
          <w:p w:rsidR="00EF6518" w:rsidRPr="00517EF4" w:rsidRDefault="00EF6518" w:rsidP="00483523">
            <w:pPr>
              <w:shd w:val="clear" w:color="auto" w:fill="FFFFFF"/>
              <w:tabs>
                <w:tab w:val="left" w:pos="284"/>
              </w:tabs>
              <w:spacing w:line="276" w:lineRule="auto"/>
              <w:jc w:val="center"/>
              <w:rPr>
                <w:rFonts w:ascii="Times New Roman" w:eastAsia="Calibri" w:hAnsi="Times New Roman"/>
                <w:lang w:eastAsia="en-US"/>
              </w:rPr>
            </w:pPr>
            <w:r w:rsidRPr="00517EF4">
              <w:rPr>
                <w:rFonts w:ascii="Times New Roman" w:hAnsi="Times New Roman"/>
              </w:rPr>
              <w:t>1.</w:t>
            </w:r>
          </w:p>
        </w:tc>
        <w:tc>
          <w:tcPr>
            <w:tcW w:w="6764" w:type="dxa"/>
            <w:tcBorders>
              <w:top w:val="single" w:sz="4" w:space="0" w:color="000000"/>
              <w:left w:val="single" w:sz="4" w:space="0" w:color="000000"/>
              <w:bottom w:val="single" w:sz="4" w:space="0" w:color="000000"/>
              <w:right w:val="single" w:sz="4" w:space="0" w:color="000000"/>
            </w:tcBorders>
            <w:hideMark/>
          </w:tcPr>
          <w:p w:rsidR="00EF6518" w:rsidRPr="00517EF4" w:rsidRDefault="00EF6518" w:rsidP="00483523">
            <w:pPr>
              <w:shd w:val="clear" w:color="auto" w:fill="FFFFFF"/>
              <w:tabs>
                <w:tab w:val="left" w:pos="284"/>
              </w:tabs>
              <w:spacing w:line="276" w:lineRule="auto"/>
              <w:rPr>
                <w:rFonts w:ascii="Times New Roman" w:eastAsia="Calibri" w:hAnsi="Times New Roman"/>
                <w:lang w:eastAsia="en-US"/>
              </w:rPr>
            </w:pPr>
            <w:r w:rsidRPr="00517EF4">
              <w:rPr>
                <w:rFonts w:ascii="Times New Roman" w:hAnsi="Times New Roman"/>
              </w:rPr>
              <w:t>Предоставление неисключительных (пользовательских) прав на антивирусное программное обеспечение сроком на один год</w:t>
            </w:r>
          </w:p>
        </w:tc>
        <w:tc>
          <w:tcPr>
            <w:tcW w:w="1916" w:type="dxa"/>
            <w:tcBorders>
              <w:top w:val="single" w:sz="4" w:space="0" w:color="000000"/>
              <w:left w:val="single" w:sz="4" w:space="0" w:color="000000"/>
              <w:bottom w:val="single" w:sz="4" w:space="0" w:color="000000"/>
              <w:right w:val="single" w:sz="4" w:space="0" w:color="000000"/>
            </w:tcBorders>
            <w:vAlign w:val="center"/>
            <w:hideMark/>
          </w:tcPr>
          <w:p w:rsidR="00EF6518" w:rsidRPr="00517EF4" w:rsidRDefault="00EF6518" w:rsidP="00483523">
            <w:pPr>
              <w:shd w:val="clear" w:color="auto" w:fill="FFFFFF"/>
              <w:tabs>
                <w:tab w:val="left" w:pos="284"/>
              </w:tabs>
              <w:spacing w:line="276" w:lineRule="auto"/>
              <w:jc w:val="center"/>
              <w:rPr>
                <w:rFonts w:ascii="Times New Roman" w:eastAsia="Calibri" w:hAnsi="Times New Roman"/>
                <w:lang w:eastAsia="en-US"/>
              </w:rPr>
            </w:pPr>
            <w:r w:rsidRPr="00517EF4">
              <w:rPr>
                <w:rFonts w:ascii="Times New Roman" w:hAnsi="Times New Roman"/>
              </w:rPr>
              <w:t>3</w:t>
            </w:r>
            <w:r>
              <w:rPr>
                <w:rFonts w:ascii="Times New Roman" w:hAnsi="Times New Roman"/>
                <w:lang w:val="en-US"/>
              </w:rPr>
              <w:t>2</w:t>
            </w:r>
            <w:r w:rsidRPr="00517EF4">
              <w:rPr>
                <w:rFonts w:ascii="Times New Roman" w:hAnsi="Times New Roman"/>
              </w:rPr>
              <w:t>0</w:t>
            </w:r>
          </w:p>
        </w:tc>
      </w:tr>
    </w:tbl>
    <w:p w:rsidR="00EF6518" w:rsidRDefault="00EF6518" w:rsidP="00EF6518">
      <w:pPr>
        <w:rPr>
          <w:lang w:val="en-US"/>
        </w:rPr>
      </w:pPr>
    </w:p>
    <w:p w:rsidR="00EF6518" w:rsidRPr="0023264C" w:rsidRDefault="0087370F" w:rsidP="0023264C">
      <w:pPr>
        <w:pStyle w:val="10"/>
        <w:spacing w:line="276" w:lineRule="auto"/>
        <w:rPr>
          <w:rFonts w:ascii="Times New Roman" w:hAnsi="Times New Roman" w:cs="Times New Roman"/>
          <w:b w:val="0"/>
          <w:sz w:val="24"/>
          <w:szCs w:val="24"/>
        </w:rPr>
      </w:pPr>
      <w:r w:rsidRPr="0087370F">
        <w:rPr>
          <w:rFonts w:ascii="Times New Roman" w:hAnsi="Times New Roman" w:cs="Times New Roman"/>
          <w:sz w:val="24"/>
          <w:szCs w:val="24"/>
        </w:rPr>
        <w:tab/>
      </w:r>
      <w:r w:rsidRPr="0023264C">
        <w:rPr>
          <w:rFonts w:ascii="Times New Roman" w:hAnsi="Times New Roman" w:cs="Times New Roman"/>
          <w:b w:val="0"/>
          <w:sz w:val="24"/>
          <w:szCs w:val="24"/>
        </w:rPr>
        <w:t xml:space="preserve">Пояснение по количественному составу: рабочих станций – 310, серверов – 10. </w:t>
      </w:r>
      <w:r w:rsidR="00C10F8A">
        <w:rPr>
          <w:rFonts w:ascii="Times New Roman" w:hAnsi="Times New Roman" w:cs="Times New Roman"/>
          <w:b w:val="0"/>
          <w:sz w:val="24"/>
          <w:szCs w:val="24"/>
        </w:rPr>
        <w:t>Имеются ф</w:t>
      </w:r>
      <w:r w:rsidRPr="0023264C">
        <w:rPr>
          <w:rFonts w:ascii="Times New Roman" w:hAnsi="Times New Roman" w:cs="Times New Roman"/>
          <w:b w:val="0"/>
          <w:sz w:val="24"/>
          <w:szCs w:val="24"/>
        </w:rPr>
        <w:t>айловы</w:t>
      </w:r>
      <w:r>
        <w:rPr>
          <w:rFonts w:ascii="Times New Roman" w:hAnsi="Times New Roman" w:cs="Times New Roman"/>
          <w:b w:val="0"/>
          <w:sz w:val="24"/>
          <w:szCs w:val="24"/>
        </w:rPr>
        <w:t>е</w:t>
      </w:r>
      <w:r w:rsidRPr="0023264C">
        <w:rPr>
          <w:rFonts w:ascii="Times New Roman" w:hAnsi="Times New Roman" w:cs="Times New Roman"/>
          <w:b w:val="0"/>
          <w:sz w:val="24"/>
          <w:szCs w:val="24"/>
        </w:rPr>
        <w:t xml:space="preserve"> сервер</w:t>
      </w:r>
      <w:r>
        <w:rPr>
          <w:rFonts w:ascii="Times New Roman" w:hAnsi="Times New Roman" w:cs="Times New Roman"/>
          <w:b w:val="0"/>
          <w:sz w:val="24"/>
          <w:szCs w:val="24"/>
        </w:rPr>
        <w:t>а</w:t>
      </w:r>
      <w:r w:rsidRPr="0023264C">
        <w:rPr>
          <w:rFonts w:ascii="Times New Roman" w:hAnsi="Times New Roman" w:cs="Times New Roman"/>
          <w:b w:val="0"/>
          <w:sz w:val="24"/>
          <w:szCs w:val="24"/>
        </w:rPr>
        <w:t xml:space="preserve"> и сервер</w:t>
      </w:r>
      <w:r>
        <w:rPr>
          <w:rFonts w:ascii="Times New Roman" w:hAnsi="Times New Roman" w:cs="Times New Roman"/>
          <w:b w:val="0"/>
          <w:sz w:val="24"/>
          <w:szCs w:val="24"/>
        </w:rPr>
        <w:t>а</w:t>
      </w:r>
      <w:r w:rsidRPr="0023264C">
        <w:rPr>
          <w:rFonts w:ascii="Times New Roman" w:hAnsi="Times New Roman" w:cs="Times New Roman"/>
          <w:b w:val="0"/>
          <w:sz w:val="24"/>
          <w:szCs w:val="24"/>
        </w:rPr>
        <w:t xml:space="preserve"> приложений (в том числе, терминальны</w:t>
      </w:r>
      <w:r>
        <w:rPr>
          <w:rFonts w:ascii="Times New Roman" w:hAnsi="Times New Roman" w:cs="Times New Roman"/>
          <w:b w:val="0"/>
          <w:sz w:val="24"/>
          <w:szCs w:val="24"/>
        </w:rPr>
        <w:t>е</w:t>
      </w:r>
      <w:r w:rsidRPr="0023264C">
        <w:rPr>
          <w:rFonts w:ascii="Times New Roman" w:hAnsi="Times New Roman" w:cs="Times New Roman"/>
          <w:b w:val="0"/>
          <w:sz w:val="24"/>
          <w:szCs w:val="24"/>
        </w:rPr>
        <w:t xml:space="preserve"> и виртуальны</w:t>
      </w:r>
      <w:r>
        <w:rPr>
          <w:rFonts w:ascii="Times New Roman" w:hAnsi="Times New Roman" w:cs="Times New Roman"/>
          <w:b w:val="0"/>
          <w:sz w:val="24"/>
          <w:szCs w:val="24"/>
        </w:rPr>
        <w:t>е</w:t>
      </w:r>
      <w:r w:rsidRPr="0023264C">
        <w:rPr>
          <w:rFonts w:ascii="Times New Roman" w:hAnsi="Times New Roman" w:cs="Times New Roman"/>
          <w:b w:val="0"/>
          <w:sz w:val="24"/>
          <w:szCs w:val="24"/>
        </w:rPr>
        <w:t xml:space="preserve"> сервер</w:t>
      </w:r>
      <w:r>
        <w:rPr>
          <w:rFonts w:ascii="Times New Roman" w:hAnsi="Times New Roman" w:cs="Times New Roman"/>
          <w:b w:val="0"/>
          <w:sz w:val="24"/>
          <w:szCs w:val="24"/>
        </w:rPr>
        <w:t>а</w:t>
      </w:r>
      <w:r w:rsidRPr="0023264C">
        <w:rPr>
          <w:rFonts w:ascii="Times New Roman" w:hAnsi="Times New Roman" w:cs="Times New Roman"/>
          <w:b w:val="0"/>
          <w:sz w:val="24"/>
          <w:szCs w:val="24"/>
        </w:rPr>
        <w:t>)</w:t>
      </w:r>
      <w:r>
        <w:rPr>
          <w:rFonts w:ascii="Times New Roman" w:hAnsi="Times New Roman" w:cs="Times New Roman"/>
          <w:b w:val="0"/>
          <w:sz w:val="24"/>
          <w:szCs w:val="24"/>
        </w:rPr>
        <w:t>,</w:t>
      </w:r>
      <w:r w:rsidRPr="0087370F">
        <w:rPr>
          <w:rFonts w:ascii="Times New Roman" w:hAnsi="Times New Roman" w:cs="Times New Roman"/>
          <w:b w:val="0"/>
          <w:sz w:val="24"/>
          <w:szCs w:val="24"/>
        </w:rPr>
        <w:t xml:space="preserve"> </w:t>
      </w:r>
      <w:r>
        <w:rPr>
          <w:rFonts w:ascii="Times New Roman" w:hAnsi="Times New Roman" w:cs="Times New Roman"/>
          <w:b w:val="0"/>
          <w:sz w:val="24"/>
          <w:szCs w:val="24"/>
        </w:rPr>
        <w:t>Корпоративная п</w:t>
      </w:r>
      <w:r w:rsidRPr="0087370F">
        <w:rPr>
          <w:rFonts w:ascii="Times New Roman" w:hAnsi="Times New Roman" w:cs="Times New Roman"/>
          <w:b w:val="0"/>
          <w:sz w:val="24"/>
          <w:szCs w:val="24"/>
        </w:rPr>
        <w:t>очта</w:t>
      </w:r>
      <w:r w:rsidRPr="0023264C">
        <w:rPr>
          <w:rFonts w:ascii="Times New Roman" w:hAnsi="Times New Roman" w:cs="Times New Roman"/>
          <w:b w:val="0"/>
          <w:sz w:val="24"/>
          <w:szCs w:val="24"/>
        </w:rPr>
        <w:t xml:space="preserve"> </w:t>
      </w:r>
      <w:r>
        <w:rPr>
          <w:rFonts w:ascii="Times New Roman" w:hAnsi="Times New Roman" w:cs="Times New Roman"/>
          <w:b w:val="0"/>
          <w:sz w:val="24"/>
          <w:szCs w:val="24"/>
        </w:rPr>
        <w:t xml:space="preserve">развернута на </w:t>
      </w:r>
      <w:r w:rsidRPr="0023264C">
        <w:rPr>
          <w:rFonts w:ascii="Times New Roman" w:hAnsi="Times New Roman" w:cs="Times New Roman"/>
          <w:b w:val="0"/>
          <w:sz w:val="24"/>
          <w:szCs w:val="24"/>
        </w:rPr>
        <w:t xml:space="preserve">MS </w:t>
      </w:r>
      <w:proofErr w:type="spellStart"/>
      <w:r w:rsidRPr="0023264C">
        <w:rPr>
          <w:rFonts w:ascii="Times New Roman" w:hAnsi="Times New Roman" w:cs="Times New Roman"/>
          <w:b w:val="0"/>
          <w:sz w:val="24"/>
          <w:szCs w:val="24"/>
        </w:rPr>
        <w:t>Exchange</w:t>
      </w:r>
      <w:proofErr w:type="spellEnd"/>
      <w:ins w:id="1" w:author="Могильников Алексей Федерович" w:date="2016-05-06T08:08:00Z">
        <w:r w:rsidR="00761238" w:rsidRPr="00761238">
          <w:rPr>
            <w:rFonts w:ascii="Times New Roman" w:hAnsi="Times New Roman" w:cs="Times New Roman"/>
            <w:b w:val="0"/>
            <w:sz w:val="24"/>
            <w:szCs w:val="24"/>
            <w:rPrChange w:id="2" w:author="Могильников Алексей Федерович" w:date="2016-05-06T08:08:00Z">
              <w:rPr>
                <w:rFonts w:ascii="Times New Roman" w:hAnsi="Times New Roman" w:cs="Times New Roman"/>
                <w:b w:val="0"/>
                <w:sz w:val="24"/>
                <w:szCs w:val="24"/>
                <w:lang w:val="en-US"/>
              </w:rPr>
            </w:rPrChange>
          </w:rPr>
          <w:t xml:space="preserve"> (250 </w:t>
        </w:r>
        <w:r w:rsidR="00761238">
          <w:rPr>
            <w:rFonts w:ascii="Times New Roman" w:hAnsi="Times New Roman" w:cs="Times New Roman"/>
            <w:b w:val="0"/>
            <w:sz w:val="24"/>
            <w:szCs w:val="24"/>
          </w:rPr>
          <w:t>пользователей)</w:t>
        </w:r>
      </w:ins>
      <w:r w:rsidR="00C10F8A">
        <w:rPr>
          <w:rFonts w:ascii="Times New Roman" w:hAnsi="Times New Roman" w:cs="Times New Roman"/>
          <w:b w:val="0"/>
          <w:sz w:val="24"/>
          <w:szCs w:val="24"/>
        </w:rPr>
        <w:t>,</w:t>
      </w:r>
      <w:r w:rsidRPr="0023264C">
        <w:rPr>
          <w:rFonts w:ascii="Times New Roman" w:hAnsi="Times New Roman" w:cs="Times New Roman"/>
          <w:b w:val="0"/>
          <w:sz w:val="24"/>
          <w:szCs w:val="24"/>
        </w:rPr>
        <w:t xml:space="preserve"> </w:t>
      </w:r>
      <w:r w:rsidR="00C10F8A">
        <w:rPr>
          <w:rFonts w:ascii="Times New Roman" w:hAnsi="Times New Roman" w:cs="Times New Roman"/>
          <w:b w:val="0"/>
          <w:sz w:val="24"/>
          <w:szCs w:val="24"/>
        </w:rPr>
        <w:t>Ш</w:t>
      </w:r>
      <w:r w:rsidRPr="0023264C">
        <w:rPr>
          <w:rFonts w:ascii="Times New Roman" w:hAnsi="Times New Roman" w:cs="Times New Roman"/>
          <w:b w:val="0"/>
          <w:sz w:val="24"/>
          <w:szCs w:val="24"/>
        </w:rPr>
        <w:t>люз</w:t>
      </w:r>
      <w:r w:rsidR="00C10F8A">
        <w:rPr>
          <w:rFonts w:ascii="Times New Roman" w:hAnsi="Times New Roman" w:cs="Times New Roman"/>
          <w:b w:val="0"/>
          <w:sz w:val="24"/>
          <w:szCs w:val="24"/>
        </w:rPr>
        <w:t xml:space="preserve"> -</w:t>
      </w:r>
      <w:r w:rsidRPr="0023264C">
        <w:rPr>
          <w:rFonts w:ascii="Times New Roman" w:hAnsi="Times New Roman" w:cs="Times New Roman"/>
          <w:b w:val="0"/>
          <w:sz w:val="24"/>
          <w:szCs w:val="24"/>
        </w:rPr>
        <w:t xml:space="preserve"> </w:t>
      </w:r>
      <w:proofErr w:type="spellStart"/>
      <w:r w:rsidRPr="0023264C">
        <w:rPr>
          <w:rFonts w:ascii="Times New Roman" w:hAnsi="Times New Roman" w:cs="Times New Roman"/>
          <w:b w:val="0"/>
          <w:sz w:val="24"/>
          <w:szCs w:val="24"/>
        </w:rPr>
        <w:t>Forefront</w:t>
      </w:r>
      <w:proofErr w:type="spellEnd"/>
      <w:r w:rsidRPr="0023264C">
        <w:rPr>
          <w:rFonts w:ascii="Times New Roman" w:hAnsi="Times New Roman" w:cs="Times New Roman"/>
          <w:b w:val="0"/>
          <w:sz w:val="24"/>
          <w:szCs w:val="24"/>
        </w:rPr>
        <w:t xml:space="preserve"> TMG</w:t>
      </w:r>
      <w:ins w:id="3" w:author="Могильников Алексей Федерович" w:date="2016-05-06T08:09:00Z">
        <w:r w:rsidR="00761238">
          <w:rPr>
            <w:rFonts w:ascii="Times New Roman" w:hAnsi="Times New Roman" w:cs="Times New Roman"/>
            <w:b w:val="0"/>
            <w:sz w:val="24"/>
            <w:szCs w:val="24"/>
          </w:rPr>
          <w:t xml:space="preserve">, </w:t>
        </w:r>
      </w:ins>
      <w:ins w:id="4" w:author="Могильников Алексей Федерович" w:date="2016-05-06T08:10:00Z">
        <w:r w:rsidR="00761238" w:rsidRPr="00761238">
          <w:rPr>
            <w:rFonts w:ascii="Times New Roman" w:hAnsi="Times New Roman" w:cs="Times New Roman"/>
            <w:b w:val="0"/>
            <w:sz w:val="24"/>
            <w:szCs w:val="24"/>
          </w:rPr>
          <w:t>мобильны</w:t>
        </w:r>
        <w:r w:rsidR="00761238">
          <w:rPr>
            <w:rFonts w:ascii="Times New Roman" w:hAnsi="Times New Roman" w:cs="Times New Roman"/>
            <w:b w:val="0"/>
            <w:sz w:val="24"/>
            <w:szCs w:val="24"/>
          </w:rPr>
          <w:t>е</w:t>
        </w:r>
        <w:r w:rsidR="00761238" w:rsidRPr="00761238">
          <w:rPr>
            <w:rFonts w:ascii="Times New Roman" w:hAnsi="Times New Roman" w:cs="Times New Roman"/>
            <w:b w:val="0"/>
            <w:sz w:val="24"/>
            <w:szCs w:val="24"/>
          </w:rPr>
          <w:t xml:space="preserve"> устройств</w:t>
        </w:r>
        <w:r w:rsidR="00761238">
          <w:rPr>
            <w:rFonts w:ascii="Times New Roman" w:hAnsi="Times New Roman" w:cs="Times New Roman"/>
            <w:b w:val="0"/>
            <w:sz w:val="24"/>
            <w:szCs w:val="24"/>
          </w:rPr>
          <w:t>а -5</w:t>
        </w:r>
      </w:ins>
      <w:ins w:id="5" w:author="Могильников Алексей Федерович" w:date="2016-05-06T08:11:00Z">
        <w:r w:rsidR="00761238">
          <w:rPr>
            <w:rFonts w:ascii="Times New Roman" w:hAnsi="Times New Roman" w:cs="Times New Roman"/>
            <w:b w:val="0"/>
            <w:sz w:val="24"/>
            <w:szCs w:val="24"/>
          </w:rPr>
          <w:t xml:space="preserve"> </w:t>
        </w:r>
      </w:ins>
      <w:ins w:id="6" w:author="Могильников Алексей Федерович" w:date="2016-05-06T08:10:00Z">
        <w:r w:rsidR="00761238">
          <w:rPr>
            <w:rFonts w:ascii="Times New Roman" w:hAnsi="Times New Roman" w:cs="Times New Roman"/>
            <w:b w:val="0"/>
            <w:sz w:val="24"/>
            <w:szCs w:val="24"/>
          </w:rPr>
          <w:t>шт</w:t>
        </w:r>
        <w:bookmarkStart w:id="7" w:name="_GoBack"/>
        <w:bookmarkEnd w:id="7"/>
        <w:proofErr w:type="gramStart"/>
        <w:r w:rsidR="00761238">
          <w:rPr>
            <w:rFonts w:ascii="Times New Roman" w:hAnsi="Times New Roman" w:cs="Times New Roman"/>
            <w:b w:val="0"/>
            <w:sz w:val="24"/>
            <w:szCs w:val="24"/>
          </w:rPr>
          <w:t xml:space="preserve"> </w:t>
        </w:r>
      </w:ins>
      <w:r w:rsidR="00C10F8A">
        <w:rPr>
          <w:rFonts w:ascii="Times New Roman" w:hAnsi="Times New Roman" w:cs="Times New Roman"/>
          <w:b w:val="0"/>
          <w:sz w:val="24"/>
          <w:szCs w:val="24"/>
        </w:rPr>
        <w:t>.</w:t>
      </w:r>
      <w:proofErr w:type="gramEnd"/>
    </w:p>
    <w:p w:rsidR="00781464" w:rsidRPr="00F93EAD" w:rsidRDefault="00781464" w:rsidP="00781464">
      <w:pPr>
        <w:pStyle w:val="10"/>
        <w:spacing w:line="276" w:lineRule="auto"/>
        <w:jc w:val="left"/>
        <w:rPr>
          <w:rFonts w:ascii="Times New Roman" w:hAnsi="Times New Roman" w:cs="Times New Roman"/>
          <w:sz w:val="24"/>
          <w:szCs w:val="24"/>
        </w:rPr>
      </w:pPr>
      <w:r w:rsidRPr="00F93EAD">
        <w:rPr>
          <w:rFonts w:ascii="Times New Roman" w:hAnsi="Times New Roman" w:cs="Times New Roman"/>
          <w:sz w:val="24"/>
          <w:szCs w:val="24"/>
        </w:rPr>
        <w:t>Общие требования</w:t>
      </w:r>
      <w:bookmarkEnd w:id="0"/>
    </w:p>
    <w:p w:rsidR="00781464" w:rsidRPr="00F93EAD" w:rsidRDefault="00781464" w:rsidP="00781464">
      <w:pPr>
        <w:spacing w:line="276" w:lineRule="auto"/>
        <w:ind w:firstLine="709"/>
        <w:jc w:val="left"/>
        <w:rPr>
          <w:rFonts w:ascii="Times New Roman" w:hAnsi="Times New Roman"/>
        </w:rPr>
      </w:pPr>
    </w:p>
    <w:p w:rsidR="00F47132" w:rsidRPr="00F93EAD" w:rsidRDefault="00F47132" w:rsidP="00F47132">
      <w:pPr>
        <w:spacing w:line="276" w:lineRule="auto"/>
        <w:ind w:firstLine="709"/>
        <w:rPr>
          <w:rFonts w:ascii="Times New Roman" w:hAnsi="Times New Roman"/>
        </w:rPr>
      </w:pPr>
      <w:r w:rsidRPr="00F93EAD">
        <w:rPr>
          <w:rFonts w:ascii="Times New Roman" w:hAnsi="Times New Roman"/>
        </w:rPr>
        <w:t xml:space="preserve">Антивирусная защита (АЗ) должна представлять собой масштабируемое решение, обеспечивающее устойчивое функционирование в локальной сети рабочих станций и серверов. </w:t>
      </w:r>
    </w:p>
    <w:p w:rsidR="00F47132" w:rsidRPr="00F93EAD" w:rsidRDefault="00F47132" w:rsidP="00F47132">
      <w:pPr>
        <w:spacing w:line="276" w:lineRule="auto"/>
        <w:ind w:firstLine="709"/>
        <w:rPr>
          <w:rFonts w:ascii="Times New Roman" w:hAnsi="Times New Roman"/>
        </w:rPr>
      </w:pPr>
      <w:r w:rsidRPr="00F93EAD">
        <w:rPr>
          <w:rFonts w:ascii="Times New Roman" w:hAnsi="Times New Roman"/>
        </w:rPr>
        <w:t>В рамках всей организации должны использоваться единые антивирусные средства</w:t>
      </w:r>
      <w:r w:rsidR="00033204" w:rsidRPr="00F93EAD">
        <w:rPr>
          <w:rFonts w:ascii="Times New Roman" w:hAnsi="Times New Roman"/>
        </w:rPr>
        <w:t>.</w:t>
      </w:r>
      <w:r w:rsidRPr="00F93EAD">
        <w:rPr>
          <w:rFonts w:ascii="Times New Roman" w:hAnsi="Times New Roman"/>
        </w:rPr>
        <w:t xml:space="preserve"> Отдельно стоящие персональные компьютеры, то есть не подключённые к единой системе антивирусной защиты, в том числе находящиеся на удаленных территориях, должны быть защищены интегрированным программным продуктом, включающим в себя защиту от всех типов вредоносных программ (антивирус).</w:t>
      </w:r>
    </w:p>
    <w:p w:rsidR="00F47132" w:rsidRPr="00F93EAD" w:rsidRDefault="00F47132" w:rsidP="00C372DC">
      <w:pPr>
        <w:shd w:val="clear" w:color="auto" w:fill="FFFFFF" w:themeFill="background1"/>
        <w:spacing w:line="276" w:lineRule="auto"/>
        <w:ind w:firstLine="709"/>
        <w:rPr>
          <w:rFonts w:ascii="Times New Roman" w:hAnsi="Times New Roman"/>
        </w:rPr>
      </w:pPr>
      <w:r w:rsidRPr="00F93EAD">
        <w:rPr>
          <w:rFonts w:ascii="Times New Roman" w:hAnsi="Times New Roman"/>
        </w:rPr>
        <w:t xml:space="preserve">Программный интерфейс всех антивирусных средств, включая средства управления, должен быть на русском языке. </w:t>
      </w:r>
    </w:p>
    <w:p w:rsidR="000B26C6" w:rsidRPr="00F93EAD" w:rsidRDefault="00F47132" w:rsidP="00F47132">
      <w:pPr>
        <w:spacing w:line="276" w:lineRule="auto"/>
        <w:ind w:firstLine="709"/>
        <w:jc w:val="left"/>
        <w:rPr>
          <w:rFonts w:ascii="Times New Roman" w:hAnsi="Times New Roman"/>
        </w:rPr>
      </w:pPr>
      <w:r w:rsidRPr="00F93EAD">
        <w:rPr>
          <w:rFonts w:ascii="Times New Roman" w:hAnsi="Times New Roman"/>
        </w:rPr>
        <w:t>Все антивирусные средства, включая средства управления, должны обладать контекстной справочной системой на русском языке.</w:t>
      </w:r>
    </w:p>
    <w:p w:rsidR="00F47132" w:rsidRPr="00F93EAD" w:rsidRDefault="000B26C6" w:rsidP="000B26C6">
      <w:pPr>
        <w:spacing w:line="276" w:lineRule="auto"/>
        <w:jc w:val="left"/>
        <w:rPr>
          <w:rFonts w:ascii="Times New Roman" w:hAnsi="Times New Roman"/>
        </w:rPr>
      </w:pPr>
      <w:r w:rsidRPr="00F93EAD">
        <w:rPr>
          <w:rFonts w:ascii="Times New Roman" w:hAnsi="Times New Roman"/>
        </w:rPr>
        <w:t>Технические параметры программных средств антивирусной защиты должны соответствовать или превосходить следующие указанные параметры:</w:t>
      </w:r>
      <w:r w:rsidR="00F47132" w:rsidRPr="00F93EAD">
        <w:rPr>
          <w:rFonts w:ascii="Times New Roman" w:hAnsi="Times New Roman"/>
        </w:rPr>
        <w:br/>
      </w:r>
    </w:p>
    <w:p w:rsidR="005512E3" w:rsidRDefault="00F47132" w:rsidP="00F47132">
      <w:pPr>
        <w:spacing w:line="276" w:lineRule="auto"/>
        <w:ind w:firstLine="709"/>
        <w:jc w:val="left"/>
        <w:rPr>
          <w:rFonts w:ascii="Times New Roman" w:hAnsi="Times New Roman"/>
        </w:rPr>
      </w:pPr>
      <w:r w:rsidRPr="00F93EAD">
        <w:rPr>
          <w:rFonts w:ascii="Times New Roman" w:hAnsi="Times New Roman"/>
        </w:rPr>
        <w:t>Антивирусные средства</w:t>
      </w:r>
      <w:r w:rsidR="000B26C6" w:rsidRPr="00F93EAD">
        <w:rPr>
          <w:rFonts w:ascii="Times New Roman" w:hAnsi="Times New Roman"/>
        </w:rPr>
        <w:t xml:space="preserve"> и средства централизованного управления</w:t>
      </w:r>
      <w:r w:rsidR="005512E3">
        <w:rPr>
          <w:rFonts w:ascii="Times New Roman" w:hAnsi="Times New Roman"/>
        </w:rPr>
        <w:t xml:space="preserve"> должны</w:t>
      </w:r>
    </w:p>
    <w:p w:rsidR="00F47132" w:rsidRPr="00F93EAD" w:rsidRDefault="00F47132" w:rsidP="00F47132">
      <w:pPr>
        <w:spacing w:line="276" w:lineRule="auto"/>
        <w:ind w:firstLine="709"/>
        <w:jc w:val="left"/>
        <w:rPr>
          <w:rFonts w:ascii="Times New Roman" w:hAnsi="Times New Roman"/>
        </w:rPr>
      </w:pPr>
      <w:r w:rsidRPr="00F93EAD">
        <w:rPr>
          <w:rFonts w:ascii="Times New Roman" w:hAnsi="Times New Roman"/>
        </w:rPr>
        <w:t>включать:</w:t>
      </w:r>
    </w:p>
    <w:p w:rsidR="002D64E1" w:rsidRPr="00F93EAD" w:rsidRDefault="002D64E1" w:rsidP="00F47132">
      <w:pPr>
        <w:spacing w:line="276" w:lineRule="auto"/>
        <w:ind w:firstLine="709"/>
        <w:jc w:val="left"/>
        <w:rPr>
          <w:rFonts w:ascii="Times New Roman" w:hAnsi="Times New Roman"/>
        </w:rPr>
      </w:pPr>
    </w:p>
    <w:p w:rsidR="008D3B53" w:rsidRPr="00F93EAD" w:rsidRDefault="002D64E1" w:rsidP="002D64E1">
      <w:pPr>
        <w:pStyle w:val="aa"/>
        <w:numPr>
          <w:ilvl w:val="0"/>
          <w:numId w:val="29"/>
        </w:numPr>
        <w:spacing w:line="240" w:lineRule="auto"/>
        <w:rPr>
          <w:rFonts w:ascii="Times New Roman" w:hAnsi="Times New Roman"/>
          <w:sz w:val="24"/>
          <w:szCs w:val="24"/>
        </w:rPr>
      </w:pPr>
      <w:r w:rsidRPr="00F93EAD">
        <w:rPr>
          <w:rFonts w:ascii="Times New Roman" w:hAnsi="Times New Roman"/>
          <w:sz w:val="24"/>
          <w:szCs w:val="24"/>
        </w:rPr>
        <w:lastRenderedPageBreak/>
        <w:t>лицензионные файлы ключей с возможностью автоматического объединения в единую лицензию на общее количество станций;</w:t>
      </w:r>
      <w:r w:rsidR="008D3B53" w:rsidRPr="00F93EAD">
        <w:rPr>
          <w:rFonts w:ascii="Times New Roman" w:hAnsi="Times New Roman"/>
          <w:sz w:val="24"/>
          <w:szCs w:val="24"/>
        </w:rPr>
        <w:t xml:space="preserve"> </w:t>
      </w:r>
      <w:r w:rsidR="000B26C6" w:rsidRPr="00F93EAD">
        <w:rPr>
          <w:rFonts w:ascii="Times New Roman" w:hAnsi="Times New Roman"/>
          <w:sz w:val="24"/>
          <w:szCs w:val="24"/>
        </w:rPr>
        <w:t>при использовании схемы с несколькими серверами удаленного администрирования для организации репликации между серверами не требуется дополнительных лицензий на связь между серверами.</w:t>
      </w:r>
    </w:p>
    <w:p w:rsidR="000B26C6" w:rsidRPr="00F93EAD" w:rsidRDefault="000B26C6" w:rsidP="000B26C6">
      <w:pPr>
        <w:numPr>
          <w:ilvl w:val="0"/>
          <w:numId w:val="29"/>
        </w:numPr>
        <w:rPr>
          <w:rFonts w:ascii="Times New Roman" w:hAnsi="Times New Roman"/>
        </w:rPr>
      </w:pPr>
      <w:r w:rsidRPr="00F93EAD">
        <w:rPr>
          <w:rFonts w:ascii="Times New Roman" w:hAnsi="Times New Roman"/>
        </w:rPr>
        <w:t>программные средства антивирусной защиты рабочих станций, серверов</w:t>
      </w:r>
      <w:r w:rsidR="00065D2C" w:rsidRPr="00F93EAD">
        <w:rPr>
          <w:rFonts w:ascii="Times New Roman" w:hAnsi="Times New Roman"/>
        </w:rPr>
        <w:t xml:space="preserve"> и мобильных устройств (смартфонов, планшетов)</w:t>
      </w:r>
      <w:r w:rsidRPr="00F93EAD">
        <w:rPr>
          <w:rFonts w:ascii="Times New Roman" w:hAnsi="Times New Roman"/>
        </w:rPr>
        <w:t xml:space="preserve"> с интегрированным агентом удаленного администрирования, т.е. для возможности удаленного управления на клиентских рабочих станциях не нужно дополнительно устанавливать программное обеспечение для удаленного администрирования антивирусного программного обеспечения</w:t>
      </w:r>
      <w:proofErr w:type="gramStart"/>
      <w:r w:rsidRPr="00F93EAD">
        <w:rPr>
          <w:rFonts w:ascii="Times New Roman" w:hAnsi="Times New Roman"/>
        </w:rPr>
        <w:t xml:space="preserve"> ;</w:t>
      </w:r>
      <w:proofErr w:type="gramEnd"/>
    </w:p>
    <w:p w:rsidR="00F47132" w:rsidRPr="00F93EAD" w:rsidRDefault="00F47132" w:rsidP="002D64E1">
      <w:pPr>
        <w:pStyle w:val="aa"/>
        <w:numPr>
          <w:ilvl w:val="0"/>
          <w:numId w:val="29"/>
        </w:numPr>
        <w:spacing w:line="240" w:lineRule="auto"/>
        <w:rPr>
          <w:rFonts w:ascii="Times New Roman" w:hAnsi="Times New Roman"/>
          <w:sz w:val="24"/>
          <w:szCs w:val="24"/>
        </w:rPr>
      </w:pPr>
      <w:r w:rsidRPr="00F93EAD">
        <w:rPr>
          <w:rFonts w:ascii="Times New Roman" w:hAnsi="Times New Roman"/>
          <w:sz w:val="24"/>
          <w:szCs w:val="24"/>
        </w:rPr>
        <w:t xml:space="preserve">программные средства централизованного управления, мониторинга и обновления на ОС </w:t>
      </w:r>
      <w:proofErr w:type="spellStart"/>
      <w:r w:rsidRPr="00F93EAD">
        <w:rPr>
          <w:rFonts w:ascii="Times New Roman" w:hAnsi="Times New Roman"/>
          <w:sz w:val="24"/>
          <w:szCs w:val="24"/>
        </w:rPr>
        <w:t>Wind</w:t>
      </w:r>
      <w:proofErr w:type="gramStart"/>
      <w:r w:rsidRPr="00F93EAD">
        <w:rPr>
          <w:rFonts w:ascii="Times New Roman" w:hAnsi="Times New Roman"/>
          <w:sz w:val="24"/>
          <w:szCs w:val="24"/>
        </w:rPr>
        <w:t>о</w:t>
      </w:r>
      <w:proofErr w:type="gramEnd"/>
      <w:r w:rsidRPr="00F93EAD">
        <w:rPr>
          <w:rFonts w:ascii="Times New Roman" w:hAnsi="Times New Roman"/>
          <w:sz w:val="24"/>
          <w:szCs w:val="24"/>
        </w:rPr>
        <w:t>ws</w:t>
      </w:r>
      <w:proofErr w:type="spellEnd"/>
      <w:r w:rsidRPr="00F93EAD">
        <w:rPr>
          <w:rFonts w:ascii="Times New Roman" w:hAnsi="Times New Roman"/>
          <w:sz w:val="24"/>
          <w:szCs w:val="24"/>
        </w:rPr>
        <w:t xml:space="preserve">, </w:t>
      </w:r>
      <w:proofErr w:type="spellStart"/>
      <w:r w:rsidRPr="00F93EAD">
        <w:rPr>
          <w:rFonts w:ascii="Times New Roman" w:hAnsi="Times New Roman"/>
          <w:sz w:val="24"/>
          <w:szCs w:val="24"/>
        </w:rPr>
        <w:t>Linux</w:t>
      </w:r>
      <w:proofErr w:type="spellEnd"/>
      <w:r w:rsidRPr="00F93EAD">
        <w:rPr>
          <w:rFonts w:ascii="Times New Roman" w:hAnsi="Times New Roman"/>
          <w:sz w:val="24"/>
          <w:szCs w:val="24"/>
        </w:rPr>
        <w:t>/BSD/</w:t>
      </w:r>
      <w:proofErr w:type="spellStart"/>
      <w:r w:rsidRPr="00F93EAD">
        <w:rPr>
          <w:rFonts w:ascii="Times New Roman" w:hAnsi="Times New Roman"/>
          <w:sz w:val="24"/>
          <w:szCs w:val="24"/>
        </w:rPr>
        <w:t>Solaris</w:t>
      </w:r>
      <w:proofErr w:type="spellEnd"/>
      <w:r w:rsidR="00864C03" w:rsidRPr="00F93EAD">
        <w:rPr>
          <w:rFonts w:ascii="Times New Roman" w:hAnsi="Times New Roman"/>
          <w:sz w:val="24"/>
          <w:szCs w:val="24"/>
        </w:rPr>
        <w:t xml:space="preserve">, </w:t>
      </w:r>
      <w:r w:rsidR="00864C03" w:rsidRPr="00F93EAD">
        <w:rPr>
          <w:rFonts w:ascii="Times New Roman" w:hAnsi="Times New Roman"/>
          <w:sz w:val="24"/>
          <w:szCs w:val="24"/>
          <w:lang w:val="en-US"/>
        </w:rPr>
        <w:t>Mac</w:t>
      </w:r>
      <w:r w:rsidR="00864C03" w:rsidRPr="00F93EAD">
        <w:rPr>
          <w:rFonts w:ascii="Times New Roman" w:hAnsi="Times New Roman"/>
          <w:sz w:val="24"/>
          <w:szCs w:val="24"/>
        </w:rPr>
        <w:t xml:space="preserve"> </w:t>
      </w:r>
      <w:r w:rsidR="00864C03" w:rsidRPr="00F93EAD">
        <w:rPr>
          <w:rFonts w:ascii="Times New Roman" w:hAnsi="Times New Roman"/>
          <w:sz w:val="24"/>
          <w:szCs w:val="24"/>
          <w:lang w:val="en-US"/>
        </w:rPr>
        <w:t>OS</w:t>
      </w:r>
      <w:r w:rsidR="00864C03" w:rsidRPr="00F93EAD">
        <w:rPr>
          <w:rFonts w:ascii="Times New Roman" w:hAnsi="Times New Roman"/>
          <w:sz w:val="24"/>
          <w:szCs w:val="24"/>
        </w:rPr>
        <w:t xml:space="preserve">, мобильные ОС </w:t>
      </w:r>
      <w:r w:rsidR="00864C03" w:rsidRPr="00F93EAD">
        <w:rPr>
          <w:rFonts w:ascii="Times New Roman" w:hAnsi="Times New Roman"/>
          <w:sz w:val="24"/>
          <w:szCs w:val="24"/>
          <w:lang w:val="en-US"/>
        </w:rPr>
        <w:t>Symbian</w:t>
      </w:r>
      <w:r w:rsidR="00864C03" w:rsidRPr="00F93EAD">
        <w:rPr>
          <w:rFonts w:ascii="Times New Roman" w:hAnsi="Times New Roman"/>
          <w:sz w:val="24"/>
          <w:szCs w:val="24"/>
        </w:rPr>
        <w:t>,</w:t>
      </w:r>
      <w:r w:rsidR="00864C03" w:rsidRPr="00F93EAD">
        <w:rPr>
          <w:rFonts w:ascii="Times New Roman" w:hAnsi="Times New Roman"/>
          <w:sz w:val="24"/>
          <w:szCs w:val="24"/>
          <w:lang w:val="en-US"/>
        </w:rPr>
        <w:t>Windows</w:t>
      </w:r>
      <w:r w:rsidR="00864C03" w:rsidRPr="00F93EAD">
        <w:rPr>
          <w:rFonts w:ascii="Times New Roman" w:hAnsi="Times New Roman"/>
          <w:sz w:val="24"/>
          <w:szCs w:val="24"/>
        </w:rPr>
        <w:t xml:space="preserve"> </w:t>
      </w:r>
      <w:r w:rsidR="00864C03" w:rsidRPr="00F93EAD">
        <w:rPr>
          <w:rFonts w:ascii="Times New Roman" w:hAnsi="Times New Roman"/>
          <w:sz w:val="24"/>
          <w:szCs w:val="24"/>
          <w:lang w:val="en-US"/>
        </w:rPr>
        <w:t>Mobile</w:t>
      </w:r>
      <w:r w:rsidR="00C11FFE" w:rsidRPr="00F93EAD">
        <w:rPr>
          <w:rFonts w:ascii="Times New Roman" w:hAnsi="Times New Roman"/>
          <w:sz w:val="24"/>
          <w:szCs w:val="24"/>
        </w:rPr>
        <w:t xml:space="preserve">, </w:t>
      </w:r>
      <w:r w:rsidR="00C11FFE" w:rsidRPr="00F93EAD">
        <w:rPr>
          <w:rFonts w:ascii="Times New Roman" w:hAnsi="Times New Roman"/>
          <w:sz w:val="24"/>
          <w:szCs w:val="24"/>
          <w:lang w:val="en-US"/>
        </w:rPr>
        <w:t>Android</w:t>
      </w:r>
      <w:r w:rsidRPr="00F93EAD">
        <w:rPr>
          <w:rFonts w:ascii="Times New Roman" w:hAnsi="Times New Roman"/>
          <w:sz w:val="24"/>
          <w:szCs w:val="24"/>
        </w:rPr>
        <w:t>;</w:t>
      </w:r>
    </w:p>
    <w:p w:rsidR="000B26C6" w:rsidRPr="00F93EAD" w:rsidRDefault="000B26C6" w:rsidP="000B26C6">
      <w:pPr>
        <w:numPr>
          <w:ilvl w:val="0"/>
          <w:numId w:val="29"/>
        </w:numPr>
        <w:rPr>
          <w:rFonts w:ascii="Times New Roman" w:hAnsi="Times New Roman"/>
        </w:rPr>
      </w:pPr>
      <w:r w:rsidRPr="00F93EAD">
        <w:rPr>
          <w:rFonts w:ascii="Times New Roman" w:hAnsi="Times New Roman"/>
        </w:rPr>
        <w:t xml:space="preserve">программные средства централизованного управления должны иметь программную консоль для управления и </w:t>
      </w:r>
      <w:r w:rsidRPr="00F93EAD">
        <w:rPr>
          <w:rFonts w:ascii="Times New Roman" w:hAnsi="Times New Roman"/>
          <w:lang w:val="en-US"/>
        </w:rPr>
        <w:t>WEB</w:t>
      </w:r>
      <w:r w:rsidRPr="00F93EAD">
        <w:rPr>
          <w:rFonts w:ascii="Times New Roman" w:hAnsi="Times New Roman"/>
        </w:rPr>
        <w:t xml:space="preserve"> консоль для формирования отчетов;</w:t>
      </w:r>
    </w:p>
    <w:p w:rsidR="000B26C6" w:rsidRPr="00F93EAD" w:rsidRDefault="000B26C6" w:rsidP="000B26C6">
      <w:pPr>
        <w:numPr>
          <w:ilvl w:val="0"/>
          <w:numId w:val="29"/>
        </w:numPr>
        <w:rPr>
          <w:rFonts w:ascii="Times New Roman" w:hAnsi="Times New Roman"/>
        </w:rPr>
      </w:pPr>
      <w:r w:rsidRPr="00F93EAD">
        <w:rPr>
          <w:rFonts w:ascii="Times New Roman" w:hAnsi="Times New Roman"/>
        </w:rPr>
        <w:t xml:space="preserve">централизованное управление должно осуществляться из программной консоли без использования </w:t>
      </w:r>
      <w:r w:rsidRPr="00F93EAD">
        <w:rPr>
          <w:rFonts w:ascii="Times New Roman" w:hAnsi="Times New Roman"/>
          <w:lang w:val="en-US"/>
        </w:rPr>
        <w:t>Web</w:t>
      </w:r>
      <w:r w:rsidRPr="00F93EAD">
        <w:rPr>
          <w:rFonts w:ascii="Times New Roman" w:hAnsi="Times New Roman"/>
        </w:rPr>
        <w:t xml:space="preserve"> интерфейса;</w:t>
      </w:r>
    </w:p>
    <w:p w:rsidR="000B26C6" w:rsidRPr="00F93EAD" w:rsidRDefault="000B26C6" w:rsidP="000B26C6">
      <w:pPr>
        <w:numPr>
          <w:ilvl w:val="0"/>
          <w:numId w:val="29"/>
        </w:numPr>
        <w:rPr>
          <w:rFonts w:ascii="Times New Roman" w:hAnsi="Times New Roman"/>
        </w:rPr>
      </w:pPr>
      <w:r w:rsidRPr="00F93EAD">
        <w:rPr>
          <w:rFonts w:ascii="Times New Roman" w:hAnsi="Times New Roman"/>
          <w:lang w:eastAsia="ar-SA"/>
        </w:rPr>
        <w:t>обновляемые антивирусные базы данных и компоненты</w:t>
      </w:r>
      <w:r w:rsidRPr="00F93EAD">
        <w:rPr>
          <w:rFonts w:ascii="Times New Roman" w:hAnsi="Times New Roman"/>
        </w:rPr>
        <w:t xml:space="preserve"> ядра антивирусной системы;</w:t>
      </w:r>
      <w:r w:rsidRPr="00F93EAD">
        <w:rPr>
          <w:rFonts w:ascii="Times New Roman" w:hAnsi="Times New Roman"/>
          <w:lang w:eastAsia="ar-SA"/>
        </w:rPr>
        <w:t xml:space="preserve"> </w:t>
      </w:r>
    </w:p>
    <w:p w:rsidR="000B26C6" w:rsidRPr="00F93EAD" w:rsidRDefault="000B26C6" w:rsidP="000B26C6">
      <w:pPr>
        <w:numPr>
          <w:ilvl w:val="0"/>
          <w:numId w:val="29"/>
        </w:numPr>
        <w:rPr>
          <w:rFonts w:ascii="Times New Roman" w:hAnsi="Times New Roman"/>
          <w:lang w:eastAsia="ar-SA"/>
        </w:rPr>
      </w:pPr>
      <w:r w:rsidRPr="00F93EAD">
        <w:rPr>
          <w:rFonts w:ascii="Times New Roman" w:hAnsi="Times New Roman"/>
          <w:lang w:eastAsia="ar-SA"/>
        </w:rPr>
        <w:t>наличие различных вариантов установки антивирусного программного обеспечения на клиентские ПК такие как:</w:t>
      </w:r>
    </w:p>
    <w:p w:rsidR="000B26C6" w:rsidRPr="00F93EAD" w:rsidRDefault="000B26C6" w:rsidP="000B26C6">
      <w:pPr>
        <w:pStyle w:val="Pa8"/>
        <w:ind w:left="708" w:firstLine="132"/>
        <w:jc w:val="both"/>
        <w:rPr>
          <w:rFonts w:ascii="Times New Roman" w:hAnsi="Times New Roman"/>
          <w:lang w:eastAsia="ar-SA"/>
        </w:rPr>
      </w:pPr>
      <w:r w:rsidRPr="00F93EAD">
        <w:rPr>
          <w:rFonts w:ascii="Times New Roman" w:hAnsi="Times New Roman"/>
          <w:lang w:eastAsia="ar-SA"/>
        </w:rPr>
        <w:t>Установка через e-</w:t>
      </w:r>
      <w:proofErr w:type="spellStart"/>
      <w:r w:rsidRPr="00F93EAD">
        <w:rPr>
          <w:rFonts w:ascii="Times New Roman" w:hAnsi="Times New Roman"/>
          <w:lang w:eastAsia="ar-SA"/>
        </w:rPr>
        <w:t>mail</w:t>
      </w:r>
      <w:proofErr w:type="spellEnd"/>
      <w:r w:rsidRPr="00F93EAD">
        <w:rPr>
          <w:rFonts w:ascii="Times New Roman" w:hAnsi="Times New Roman"/>
          <w:lang w:eastAsia="ar-SA"/>
        </w:rPr>
        <w:t xml:space="preserve">, </w:t>
      </w:r>
      <w:proofErr w:type="spellStart"/>
      <w:r w:rsidRPr="00F93EAD">
        <w:rPr>
          <w:rFonts w:ascii="Times New Roman" w:hAnsi="Times New Roman"/>
          <w:lang w:eastAsia="ar-SA"/>
        </w:rPr>
        <w:t>Push</w:t>
      </w:r>
      <w:proofErr w:type="spellEnd"/>
      <w:r w:rsidRPr="00F93EAD">
        <w:rPr>
          <w:rFonts w:ascii="Times New Roman" w:hAnsi="Times New Roman"/>
          <w:lang w:eastAsia="ar-SA"/>
        </w:rPr>
        <w:t xml:space="preserve"> установка, Установка через GPO, </w:t>
      </w:r>
      <w:proofErr w:type="spellStart"/>
      <w:r w:rsidRPr="00F93EAD">
        <w:rPr>
          <w:rFonts w:ascii="Times New Roman" w:hAnsi="Times New Roman"/>
          <w:lang w:eastAsia="ar-SA"/>
        </w:rPr>
        <w:t>Login-Script</w:t>
      </w:r>
      <w:proofErr w:type="spellEnd"/>
      <w:r w:rsidRPr="00F93EAD">
        <w:rPr>
          <w:rFonts w:ascii="Times New Roman" w:hAnsi="Times New Roman"/>
          <w:lang w:eastAsia="ar-SA"/>
        </w:rPr>
        <w:t xml:space="preserve">  установка, Локальная установка</w:t>
      </w:r>
    </w:p>
    <w:p w:rsidR="002E0A7F" w:rsidRPr="001F77BF" w:rsidRDefault="00F47132" w:rsidP="002E0A7F">
      <w:pPr>
        <w:pStyle w:val="aa"/>
        <w:numPr>
          <w:ilvl w:val="0"/>
          <w:numId w:val="29"/>
        </w:numPr>
        <w:rPr>
          <w:rFonts w:ascii="Times New Roman" w:hAnsi="Times New Roman"/>
          <w:sz w:val="24"/>
          <w:szCs w:val="24"/>
        </w:rPr>
      </w:pPr>
      <w:r w:rsidRPr="00F93EAD">
        <w:rPr>
          <w:rFonts w:ascii="Times New Roman" w:hAnsi="Times New Roman"/>
          <w:sz w:val="24"/>
          <w:szCs w:val="24"/>
        </w:rPr>
        <w:t>эксплуатационную документацию на русском языке.</w:t>
      </w:r>
    </w:p>
    <w:p w:rsidR="00781464" w:rsidRPr="00F93EAD" w:rsidRDefault="00781464" w:rsidP="00781464">
      <w:pPr>
        <w:pStyle w:val="10"/>
        <w:spacing w:line="276" w:lineRule="auto"/>
        <w:jc w:val="center"/>
        <w:rPr>
          <w:rFonts w:ascii="Times New Roman" w:hAnsi="Times New Roman" w:cs="Times New Roman"/>
          <w:sz w:val="24"/>
          <w:szCs w:val="24"/>
        </w:rPr>
      </w:pPr>
      <w:bookmarkStart w:id="8" w:name="_Toc209004676"/>
      <w:r w:rsidRPr="00F93EAD">
        <w:rPr>
          <w:rFonts w:ascii="Times New Roman" w:hAnsi="Times New Roman" w:cs="Times New Roman"/>
          <w:sz w:val="24"/>
          <w:szCs w:val="24"/>
        </w:rPr>
        <w:t xml:space="preserve">Требования к программным средствам антивирусной защиты рабочих станций под управлением ОС семейства </w:t>
      </w:r>
      <w:r w:rsidRPr="00F93EAD">
        <w:rPr>
          <w:rFonts w:ascii="Times New Roman" w:hAnsi="Times New Roman" w:cs="Times New Roman"/>
          <w:sz w:val="24"/>
          <w:szCs w:val="24"/>
          <w:lang w:val="en-US"/>
        </w:rPr>
        <w:t>Microsoft</w:t>
      </w:r>
      <w:r w:rsidRPr="00F93EAD">
        <w:rPr>
          <w:rFonts w:ascii="Times New Roman" w:hAnsi="Times New Roman" w:cs="Times New Roman"/>
          <w:sz w:val="24"/>
          <w:szCs w:val="24"/>
        </w:rPr>
        <w:t xml:space="preserve"> </w:t>
      </w:r>
      <w:r w:rsidRPr="00F93EAD">
        <w:rPr>
          <w:rFonts w:ascii="Times New Roman" w:hAnsi="Times New Roman" w:cs="Times New Roman"/>
          <w:sz w:val="24"/>
          <w:szCs w:val="24"/>
          <w:lang w:val="en-US"/>
        </w:rPr>
        <w:t>Windows</w:t>
      </w:r>
      <w:bookmarkEnd w:id="8"/>
    </w:p>
    <w:p w:rsidR="00781464" w:rsidRPr="00F93EAD" w:rsidRDefault="00781464" w:rsidP="00781464">
      <w:pPr>
        <w:spacing w:line="276" w:lineRule="auto"/>
        <w:jc w:val="left"/>
        <w:rPr>
          <w:rFonts w:ascii="Times New Roman" w:hAnsi="Times New Roman"/>
        </w:rPr>
      </w:pPr>
    </w:p>
    <w:p w:rsidR="00781464" w:rsidRPr="00F93EAD" w:rsidRDefault="00781464" w:rsidP="00781464">
      <w:pPr>
        <w:spacing w:line="276" w:lineRule="auto"/>
        <w:ind w:firstLine="709"/>
        <w:jc w:val="left"/>
        <w:rPr>
          <w:rFonts w:ascii="Times New Roman" w:hAnsi="Times New Roman"/>
        </w:rPr>
      </w:pPr>
      <w:r w:rsidRPr="00F93EAD">
        <w:rPr>
          <w:rFonts w:ascii="Times New Roman" w:hAnsi="Times New Roman"/>
        </w:rPr>
        <w:t xml:space="preserve">Программные средства антивирусной защиты рабочих станций под управлением семейства ОС </w:t>
      </w:r>
      <w:r w:rsidRPr="00F93EAD">
        <w:rPr>
          <w:rFonts w:ascii="Times New Roman" w:hAnsi="Times New Roman"/>
          <w:lang w:val="en-US"/>
        </w:rPr>
        <w:t>Microsoft</w:t>
      </w:r>
      <w:r w:rsidRPr="00F93EAD">
        <w:rPr>
          <w:rFonts w:ascii="Times New Roman" w:hAnsi="Times New Roman"/>
        </w:rPr>
        <w:t xml:space="preserve"> </w:t>
      </w:r>
      <w:r w:rsidRPr="00F93EAD">
        <w:rPr>
          <w:rFonts w:ascii="Times New Roman" w:hAnsi="Times New Roman"/>
          <w:lang w:val="en-US"/>
        </w:rPr>
        <w:t>Windows</w:t>
      </w:r>
      <w:r w:rsidRPr="00F93EAD">
        <w:rPr>
          <w:rFonts w:ascii="Times New Roman" w:hAnsi="Times New Roman"/>
        </w:rPr>
        <w:t xml:space="preserve"> должны функционировать на следующих версиях ОС:</w:t>
      </w:r>
    </w:p>
    <w:p w:rsidR="00781464" w:rsidRPr="00F93EAD" w:rsidRDefault="00781464" w:rsidP="00781464">
      <w:pPr>
        <w:numPr>
          <w:ilvl w:val="0"/>
          <w:numId w:val="7"/>
        </w:numPr>
        <w:rPr>
          <w:rFonts w:ascii="Times New Roman" w:hAnsi="Times New Roman"/>
          <w:lang w:val="en-US"/>
        </w:rPr>
      </w:pPr>
      <w:r w:rsidRPr="00F93EAD">
        <w:rPr>
          <w:rFonts w:ascii="Times New Roman" w:hAnsi="Times New Roman"/>
          <w:lang w:val="en-US"/>
        </w:rPr>
        <w:t>Microsoft Windows 2000 Professional</w:t>
      </w:r>
      <w:r w:rsidR="00D82F68" w:rsidRPr="00F93EAD">
        <w:rPr>
          <w:rFonts w:ascii="Times New Roman" w:hAnsi="Times New Roman"/>
          <w:lang w:val="en-US"/>
        </w:rPr>
        <w:t>/Server</w:t>
      </w:r>
      <w:r w:rsidRPr="00F93EAD">
        <w:rPr>
          <w:rFonts w:ascii="Times New Roman" w:hAnsi="Times New Roman"/>
          <w:lang w:val="en-US"/>
        </w:rPr>
        <w:t xml:space="preserve"> (Service Pack 4 </w:t>
      </w:r>
      <w:r w:rsidRPr="00F93EAD">
        <w:rPr>
          <w:rFonts w:ascii="Times New Roman" w:hAnsi="Times New Roman"/>
        </w:rPr>
        <w:t>и</w:t>
      </w:r>
      <w:r w:rsidRPr="00F93EAD">
        <w:rPr>
          <w:rFonts w:ascii="Times New Roman" w:hAnsi="Times New Roman"/>
          <w:lang w:val="en-US"/>
        </w:rPr>
        <w:t xml:space="preserve"> </w:t>
      </w:r>
      <w:r w:rsidRPr="00F93EAD">
        <w:rPr>
          <w:rFonts w:ascii="Times New Roman" w:hAnsi="Times New Roman"/>
        </w:rPr>
        <w:t>выше</w:t>
      </w:r>
      <w:r w:rsidRPr="00F93EAD">
        <w:rPr>
          <w:rFonts w:ascii="Times New Roman" w:hAnsi="Times New Roman"/>
          <w:lang w:val="en-US"/>
        </w:rPr>
        <w:t>);</w:t>
      </w:r>
    </w:p>
    <w:p w:rsidR="00781464" w:rsidRPr="00F93EAD" w:rsidRDefault="00781464" w:rsidP="00781464">
      <w:pPr>
        <w:numPr>
          <w:ilvl w:val="0"/>
          <w:numId w:val="7"/>
        </w:numPr>
        <w:rPr>
          <w:rFonts w:ascii="Times New Roman" w:hAnsi="Times New Roman"/>
        </w:rPr>
      </w:pPr>
      <w:proofErr w:type="spellStart"/>
      <w:r w:rsidRPr="00F93EAD">
        <w:rPr>
          <w:rFonts w:ascii="Times New Roman" w:hAnsi="Times New Roman"/>
        </w:rPr>
        <w:t>Microsoft</w:t>
      </w:r>
      <w:proofErr w:type="spellEnd"/>
      <w:r w:rsidRPr="00F93EAD">
        <w:rPr>
          <w:rFonts w:ascii="Times New Roman" w:hAnsi="Times New Roman"/>
        </w:rPr>
        <w:t xml:space="preserve"> </w:t>
      </w:r>
      <w:proofErr w:type="spellStart"/>
      <w:r w:rsidRPr="00F93EAD">
        <w:rPr>
          <w:rFonts w:ascii="Times New Roman" w:hAnsi="Times New Roman"/>
        </w:rPr>
        <w:t>Windows</w:t>
      </w:r>
      <w:proofErr w:type="spellEnd"/>
      <w:r w:rsidRPr="00F93EAD">
        <w:rPr>
          <w:rFonts w:ascii="Times New Roman" w:hAnsi="Times New Roman"/>
        </w:rPr>
        <w:t xml:space="preserve"> XP </w:t>
      </w:r>
      <w:proofErr w:type="spellStart"/>
      <w:r w:rsidRPr="00F93EAD">
        <w:rPr>
          <w:rFonts w:ascii="Times New Roman" w:hAnsi="Times New Roman"/>
        </w:rPr>
        <w:t>Professional</w:t>
      </w:r>
      <w:proofErr w:type="spellEnd"/>
      <w:r w:rsidRPr="00F93EAD">
        <w:rPr>
          <w:rFonts w:ascii="Times New Roman" w:hAnsi="Times New Roman"/>
        </w:rPr>
        <w:t>;</w:t>
      </w:r>
    </w:p>
    <w:p w:rsidR="00781464" w:rsidRPr="00F93EAD" w:rsidRDefault="00781464" w:rsidP="00781464">
      <w:pPr>
        <w:numPr>
          <w:ilvl w:val="0"/>
          <w:numId w:val="7"/>
        </w:numPr>
        <w:rPr>
          <w:rFonts w:ascii="Times New Roman" w:hAnsi="Times New Roman"/>
          <w:lang w:val="en-US"/>
        </w:rPr>
      </w:pPr>
      <w:r w:rsidRPr="00F93EAD">
        <w:rPr>
          <w:rFonts w:ascii="Times New Roman" w:hAnsi="Times New Roman"/>
          <w:lang w:val="en-US"/>
        </w:rPr>
        <w:t>Microsoft Windows XP Professional x64 Edition;</w:t>
      </w:r>
    </w:p>
    <w:p w:rsidR="00781464" w:rsidRPr="00F93EAD" w:rsidRDefault="00781464" w:rsidP="00781464">
      <w:pPr>
        <w:numPr>
          <w:ilvl w:val="0"/>
          <w:numId w:val="7"/>
        </w:numPr>
        <w:rPr>
          <w:rFonts w:ascii="Times New Roman" w:hAnsi="Times New Roman"/>
        </w:rPr>
      </w:pPr>
      <w:proofErr w:type="spellStart"/>
      <w:r w:rsidRPr="00F93EAD">
        <w:rPr>
          <w:rFonts w:ascii="Times New Roman" w:hAnsi="Times New Roman"/>
        </w:rPr>
        <w:t>Microsoft</w:t>
      </w:r>
      <w:proofErr w:type="spellEnd"/>
      <w:r w:rsidRPr="00F93EAD">
        <w:rPr>
          <w:rFonts w:ascii="Times New Roman" w:hAnsi="Times New Roman"/>
        </w:rPr>
        <w:t xml:space="preserve"> </w:t>
      </w:r>
      <w:proofErr w:type="spellStart"/>
      <w:r w:rsidRPr="00F93EAD">
        <w:rPr>
          <w:rFonts w:ascii="Times New Roman" w:hAnsi="Times New Roman"/>
        </w:rPr>
        <w:t>Windows</w:t>
      </w:r>
      <w:proofErr w:type="spellEnd"/>
      <w:r w:rsidRPr="00F93EAD">
        <w:rPr>
          <w:rFonts w:ascii="Times New Roman" w:hAnsi="Times New Roman"/>
        </w:rPr>
        <w:t xml:space="preserve"> </w:t>
      </w:r>
      <w:proofErr w:type="spellStart"/>
      <w:r w:rsidRPr="00F93EAD">
        <w:rPr>
          <w:rFonts w:ascii="Times New Roman" w:hAnsi="Times New Roman"/>
        </w:rPr>
        <w:t>Vista</w:t>
      </w:r>
      <w:proofErr w:type="spellEnd"/>
      <w:r w:rsidRPr="00F93EAD">
        <w:rPr>
          <w:rFonts w:ascii="Times New Roman" w:hAnsi="Times New Roman"/>
        </w:rPr>
        <w:t>;</w:t>
      </w:r>
    </w:p>
    <w:p w:rsidR="00781464" w:rsidRPr="00F93EAD" w:rsidRDefault="00491BDE" w:rsidP="00781464">
      <w:pPr>
        <w:numPr>
          <w:ilvl w:val="0"/>
          <w:numId w:val="7"/>
        </w:numPr>
        <w:rPr>
          <w:rFonts w:ascii="Times New Roman" w:hAnsi="Times New Roman"/>
        </w:rPr>
      </w:pPr>
      <w:proofErr w:type="spellStart"/>
      <w:r w:rsidRPr="00F93EAD">
        <w:rPr>
          <w:rFonts w:ascii="Times New Roman" w:hAnsi="Times New Roman"/>
        </w:rPr>
        <w:t>Microsoft</w:t>
      </w:r>
      <w:proofErr w:type="spellEnd"/>
      <w:r w:rsidRPr="00F93EAD">
        <w:rPr>
          <w:rFonts w:ascii="Times New Roman" w:hAnsi="Times New Roman"/>
        </w:rPr>
        <w:t xml:space="preserve"> </w:t>
      </w:r>
      <w:proofErr w:type="spellStart"/>
      <w:r w:rsidRPr="00F93EAD">
        <w:rPr>
          <w:rFonts w:ascii="Times New Roman" w:hAnsi="Times New Roman"/>
        </w:rPr>
        <w:t>Windows</w:t>
      </w:r>
      <w:proofErr w:type="spellEnd"/>
      <w:r w:rsidRPr="00F93EAD">
        <w:rPr>
          <w:rFonts w:ascii="Times New Roman" w:hAnsi="Times New Roman"/>
        </w:rPr>
        <w:t xml:space="preserve"> </w:t>
      </w:r>
      <w:proofErr w:type="spellStart"/>
      <w:r w:rsidRPr="00F93EAD">
        <w:rPr>
          <w:rFonts w:ascii="Times New Roman" w:hAnsi="Times New Roman"/>
        </w:rPr>
        <w:t>Vista</w:t>
      </w:r>
      <w:proofErr w:type="spellEnd"/>
      <w:r w:rsidRPr="00F93EAD">
        <w:rPr>
          <w:rFonts w:ascii="Times New Roman" w:hAnsi="Times New Roman"/>
        </w:rPr>
        <w:t xml:space="preserve"> x64</w:t>
      </w:r>
      <w:r w:rsidRPr="00F93EAD">
        <w:rPr>
          <w:rFonts w:ascii="Times New Roman" w:hAnsi="Times New Roman"/>
          <w:lang w:val="en-US"/>
        </w:rPr>
        <w:t>;</w:t>
      </w:r>
    </w:p>
    <w:p w:rsidR="00491BDE" w:rsidRPr="00F93EAD" w:rsidRDefault="0037012D" w:rsidP="00781464">
      <w:pPr>
        <w:numPr>
          <w:ilvl w:val="0"/>
          <w:numId w:val="7"/>
        </w:numPr>
        <w:rPr>
          <w:rFonts w:ascii="Times New Roman" w:hAnsi="Times New Roman"/>
        </w:rPr>
      </w:pPr>
      <w:r w:rsidRPr="00F93EAD">
        <w:rPr>
          <w:rFonts w:ascii="Times New Roman" w:hAnsi="Times New Roman"/>
          <w:lang w:val="en-US"/>
        </w:rPr>
        <w:t>Microsoft Windows 7</w:t>
      </w:r>
    </w:p>
    <w:p w:rsidR="008C60A2" w:rsidRPr="00F93EAD" w:rsidRDefault="008C60A2" w:rsidP="00781464">
      <w:pPr>
        <w:numPr>
          <w:ilvl w:val="0"/>
          <w:numId w:val="7"/>
        </w:numPr>
        <w:rPr>
          <w:rFonts w:ascii="Times New Roman" w:hAnsi="Times New Roman"/>
        </w:rPr>
      </w:pPr>
      <w:r w:rsidRPr="00F93EAD">
        <w:rPr>
          <w:rFonts w:ascii="Times New Roman" w:hAnsi="Times New Roman"/>
          <w:lang w:val="en-US"/>
        </w:rPr>
        <w:t>Microsoft Windows 7</w:t>
      </w:r>
      <w:r w:rsidRPr="00F93EAD">
        <w:rPr>
          <w:rFonts w:ascii="Times New Roman" w:hAnsi="Times New Roman"/>
        </w:rPr>
        <w:t xml:space="preserve"> x64</w:t>
      </w:r>
      <w:r w:rsidRPr="00F93EAD">
        <w:rPr>
          <w:rFonts w:ascii="Times New Roman" w:hAnsi="Times New Roman"/>
          <w:lang w:val="en-US"/>
        </w:rPr>
        <w:t>.</w:t>
      </w:r>
    </w:p>
    <w:p w:rsidR="00740F48" w:rsidRPr="00F93EAD" w:rsidRDefault="00740F48" w:rsidP="00781464">
      <w:pPr>
        <w:numPr>
          <w:ilvl w:val="0"/>
          <w:numId w:val="7"/>
        </w:numPr>
        <w:rPr>
          <w:rFonts w:ascii="Times New Roman" w:hAnsi="Times New Roman"/>
        </w:rPr>
      </w:pPr>
      <w:r w:rsidRPr="00F93EAD">
        <w:rPr>
          <w:rFonts w:ascii="Times New Roman" w:hAnsi="Times New Roman"/>
          <w:lang w:val="en-US"/>
        </w:rPr>
        <w:t xml:space="preserve">Microsoft Windows </w:t>
      </w:r>
      <w:r w:rsidRPr="00F93EAD">
        <w:rPr>
          <w:rFonts w:ascii="Times New Roman" w:hAnsi="Times New Roman"/>
        </w:rPr>
        <w:t>8</w:t>
      </w:r>
    </w:p>
    <w:p w:rsidR="007C3FDA" w:rsidRPr="00F93EAD" w:rsidRDefault="007C3FDA" w:rsidP="007C3FDA">
      <w:pPr>
        <w:numPr>
          <w:ilvl w:val="0"/>
          <w:numId w:val="7"/>
        </w:numPr>
        <w:rPr>
          <w:rFonts w:ascii="Times New Roman" w:hAnsi="Times New Roman"/>
        </w:rPr>
      </w:pPr>
      <w:proofErr w:type="spellStart"/>
      <w:r w:rsidRPr="00F93EAD">
        <w:rPr>
          <w:rFonts w:ascii="Times New Roman" w:hAnsi="Times New Roman"/>
        </w:rPr>
        <w:t>Microsoft</w:t>
      </w:r>
      <w:proofErr w:type="spellEnd"/>
      <w:r w:rsidRPr="00F93EAD">
        <w:rPr>
          <w:rFonts w:ascii="Times New Roman" w:hAnsi="Times New Roman"/>
        </w:rPr>
        <w:t xml:space="preserve"> </w:t>
      </w:r>
      <w:proofErr w:type="spellStart"/>
      <w:r w:rsidRPr="00F93EAD">
        <w:rPr>
          <w:rFonts w:ascii="Times New Roman" w:hAnsi="Times New Roman"/>
        </w:rPr>
        <w:t>Windows</w:t>
      </w:r>
      <w:proofErr w:type="spellEnd"/>
      <w:r w:rsidRPr="00F93EAD">
        <w:rPr>
          <w:rFonts w:ascii="Times New Roman" w:hAnsi="Times New Roman"/>
        </w:rPr>
        <w:t xml:space="preserve"> 8.1</w:t>
      </w:r>
    </w:p>
    <w:p w:rsidR="00D82F68" w:rsidRPr="00F93EAD" w:rsidRDefault="008E6571" w:rsidP="00781464">
      <w:pPr>
        <w:numPr>
          <w:ilvl w:val="0"/>
          <w:numId w:val="7"/>
        </w:numPr>
        <w:rPr>
          <w:rFonts w:ascii="Times New Roman" w:hAnsi="Times New Roman"/>
        </w:rPr>
      </w:pPr>
      <w:r w:rsidRPr="00F93EAD">
        <w:rPr>
          <w:rFonts w:ascii="Times New Roman" w:hAnsi="Times New Roman"/>
          <w:lang w:val="en-US"/>
        </w:rPr>
        <w:t xml:space="preserve">Microsoft Windows </w:t>
      </w:r>
      <w:r w:rsidR="008F254C" w:rsidRPr="00F93EAD">
        <w:rPr>
          <w:rFonts w:ascii="Times New Roman" w:hAnsi="Times New Roman"/>
          <w:lang w:val="en-US"/>
        </w:rPr>
        <w:t xml:space="preserve">Server </w:t>
      </w:r>
      <w:r w:rsidRPr="00F93EAD">
        <w:rPr>
          <w:rFonts w:ascii="Times New Roman" w:hAnsi="Times New Roman"/>
          <w:lang w:val="en-US"/>
        </w:rPr>
        <w:t>2003</w:t>
      </w:r>
    </w:p>
    <w:p w:rsidR="008E6571" w:rsidRPr="00F93EAD" w:rsidRDefault="008E6571" w:rsidP="008E6571">
      <w:pPr>
        <w:numPr>
          <w:ilvl w:val="0"/>
          <w:numId w:val="7"/>
        </w:numPr>
        <w:rPr>
          <w:rFonts w:ascii="Times New Roman" w:hAnsi="Times New Roman"/>
        </w:rPr>
      </w:pPr>
      <w:r w:rsidRPr="00F93EAD">
        <w:rPr>
          <w:rFonts w:ascii="Times New Roman" w:hAnsi="Times New Roman"/>
          <w:lang w:val="en-US"/>
        </w:rPr>
        <w:t xml:space="preserve">Microsoft Windows </w:t>
      </w:r>
      <w:r w:rsidR="008F254C" w:rsidRPr="00F93EAD">
        <w:rPr>
          <w:rFonts w:ascii="Times New Roman" w:hAnsi="Times New Roman"/>
          <w:lang w:val="en-US"/>
        </w:rPr>
        <w:t xml:space="preserve">Server </w:t>
      </w:r>
      <w:r w:rsidRPr="00F93EAD">
        <w:rPr>
          <w:rFonts w:ascii="Times New Roman" w:hAnsi="Times New Roman"/>
          <w:lang w:val="en-US"/>
        </w:rPr>
        <w:t>2003 x64</w:t>
      </w:r>
    </w:p>
    <w:p w:rsidR="008E6571" w:rsidRPr="00F93EAD" w:rsidRDefault="008E6571" w:rsidP="008E6571">
      <w:pPr>
        <w:numPr>
          <w:ilvl w:val="0"/>
          <w:numId w:val="7"/>
        </w:numPr>
        <w:rPr>
          <w:rFonts w:ascii="Times New Roman" w:hAnsi="Times New Roman"/>
        </w:rPr>
      </w:pPr>
      <w:r w:rsidRPr="00F93EAD">
        <w:rPr>
          <w:rFonts w:ascii="Times New Roman" w:hAnsi="Times New Roman"/>
          <w:lang w:val="en-US"/>
        </w:rPr>
        <w:t xml:space="preserve">Microsoft Windows </w:t>
      </w:r>
      <w:r w:rsidR="008F254C" w:rsidRPr="00F93EAD">
        <w:rPr>
          <w:rFonts w:ascii="Times New Roman" w:hAnsi="Times New Roman"/>
          <w:lang w:val="en-US"/>
        </w:rPr>
        <w:t xml:space="preserve">Server </w:t>
      </w:r>
      <w:r w:rsidRPr="00F93EAD">
        <w:rPr>
          <w:rFonts w:ascii="Times New Roman" w:hAnsi="Times New Roman"/>
          <w:lang w:val="en-US"/>
        </w:rPr>
        <w:t>2003</w:t>
      </w:r>
    </w:p>
    <w:p w:rsidR="008E6571" w:rsidRPr="00F93EAD" w:rsidRDefault="008E6571" w:rsidP="008E6571">
      <w:pPr>
        <w:numPr>
          <w:ilvl w:val="0"/>
          <w:numId w:val="7"/>
        </w:numPr>
        <w:rPr>
          <w:rFonts w:ascii="Times New Roman" w:hAnsi="Times New Roman"/>
        </w:rPr>
      </w:pPr>
      <w:r w:rsidRPr="00F93EAD">
        <w:rPr>
          <w:rFonts w:ascii="Times New Roman" w:hAnsi="Times New Roman"/>
          <w:lang w:val="en-US"/>
        </w:rPr>
        <w:t xml:space="preserve">Microsoft Windows </w:t>
      </w:r>
      <w:r w:rsidR="008F254C" w:rsidRPr="00F93EAD">
        <w:rPr>
          <w:rFonts w:ascii="Times New Roman" w:hAnsi="Times New Roman"/>
          <w:lang w:val="en-US"/>
        </w:rPr>
        <w:t xml:space="preserve">Server </w:t>
      </w:r>
      <w:r w:rsidRPr="00F93EAD">
        <w:rPr>
          <w:rFonts w:ascii="Times New Roman" w:hAnsi="Times New Roman"/>
          <w:lang w:val="en-US"/>
        </w:rPr>
        <w:t>2008</w:t>
      </w:r>
    </w:p>
    <w:p w:rsidR="008E6571" w:rsidRPr="00F93EAD" w:rsidRDefault="008E6571" w:rsidP="008E6571">
      <w:pPr>
        <w:numPr>
          <w:ilvl w:val="0"/>
          <w:numId w:val="7"/>
        </w:numPr>
        <w:rPr>
          <w:rFonts w:ascii="Times New Roman" w:hAnsi="Times New Roman"/>
        </w:rPr>
      </w:pPr>
      <w:r w:rsidRPr="00F93EAD">
        <w:rPr>
          <w:rFonts w:ascii="Times New Roman" w:hAnsi="Times New Roman"/>
          <w:lang w:val="en-US"/>
        </w:rPr>
        <w:t xml:space="preserve">Microsoft Windows </w:t>
      </w:r>
      <w:r w:rsidR="008F254C" w:rsidRPr="00F93EAD">
        <w:rPr>
          <w:rFonts w:ascii="Times New Roman" w:hAnsi="Times New Roman"/>
          <w:lang w:val="en-US"/>
        </w:rPr>
        <w:t xml:space="preserve">Server </w:t>
      </w:r>
      <w:r w:rsidRPr="00F93EAD">
        <w:rPr>
          <w:rFonts w:ascii="Times New Roman" w:hAnsi="Times New Roman"/>
          <w:lang w:val="en-US"/>
        </w:rPr>
        <w:t>2008 x64</w:t>
      </w:r>
    </w:p>
    <w:p w:rsidR="008E6571" w:rsidRPr="00F93EAD" w:rsidRDefault="008E6571" w:rsidP="008E6571">
      <w:pPr>
        <w:numPr>
          <w:ilvl w:val="0"/>
          <w:numId w:val="7"/>
        </w:numPr>
        <w:rPr>
          <w:rFonts w:ascii="Times New Roman" w:hAnsi="Times New Roman"/>
        </w:rPr>
      </w:pPr>
      <w:r w:rsidRPr="00F93EAD">
        <w:rPr>
          <w:rFonts w:ascii="Times New Roman" w:hAnsi="Times New Roman"/>
          <w:lang w:val="en-US"/>
        </w:rPr>
        <w:t xml:space="preserve">Microsoft Windows </w:t>
      </w:r>
      <w:r w:rsidR="008F254C" w:rsidRPr="00F93EAD">
        <w:rPr>
          <w:rFonts w:ascii="Times New Roman" w:hAnsi="Times New Roman"/>
          <w:lang w:val="en-US"/>
        </w:rPr>
        <w:t xml:space="preserve">Server </w:t>
      </w:r>
      <w:r w:rsidR="00133441" w:rsidRPr="00F93EAD">
        <w:rPr>
          <w:rFonts w:ascii="Times New Roman" w:hAnsi="Times New Roman"/>
          <w:lang w:val="en-US"/>
        </w:rPr>
        <w:t>200</w:t>
      </w:r>
      <w:r w:rsidR="00133441" w:rsidRPr="00F93EAD">
        <w:rPr>
          <w:rFonts w:ascii="Times New Roman" w:hAnsi="Times New Roman"/>
        </w:rPr>
        <w:t>8</w:t>
      </w:r>
      <w:r w:rsidRPr="00F93EAD">
        <w:rPr>
          <w:rFonts w:ascii="Times New Roman" w:hAnsi="Times New Roman"/>
          <w:lang w:val="en-US"/>
        </w:rPr>
        <w:t xml:space="preserve"> R2</w:t>
      </w:r>
    </w:p>
    <w:p w:rsidR="00375DD7" w:rsidRPr="00F93EAD" w:rsidRDefault="00375DD7" w:rsidP="00375DD7">
      <w:pPr>
        <w:pStyle w:val="aa"/>
        <w:numPr>
          <w:ilvl w:val="0"/>
          <w:numId w:val="7"/>
        </w:numPr>
        <w:spacing w:after="0" w:line="240" w:lineRule="auto"/>
        <w:contextualSpacing/>
        <w:jc w:val="left"/>
        <w:rPr>
          <w:rFonts w:ascii="Times New Roman" w:hAnsi="Times New Roman"/>
          <w:sz w:val="24"/>
          <w:szCs w:val="24"/>
        </w:rPr>
      </w:pPr>
      <w:r w:rsidRPr="00F93EAD">
        <w:rPr>
          <w:rFonts w:ascii="Times New Roman" w:hAnsi="Times New Roman"/>
          <w:sz w:val="24"/>
          <w:szCs w:val="24"/>
          <w:lang w:val="en-US"/>
        </w:rPr>
        <w:t>Microsoft Windows Server 2012</w:t>
      </w:r>
    </w:p>
    <w:p w:rsidR="008E6571" w:rsidRPr="00F93EAD" w:rsidRDefault="008E6571" w:rsidP="008E6571">
      <w:pPr>
        <w:rPr>
          <w:rFonts w:ascii="Times New Roman" w:hAnsi="Times New Roman"/>
        </w:rPr>
      </w:pPr>
    </w:p>
    <w:p w:rsidR="00781464" w:rsidRPr="00F93EAD" w:rsidRDefault="00781464" w:rsidP="00781464">
      <w:pPr>
        <w:spacing w:line="276" w:lineRule="auto"/>
        <w:ind w:firstLine="709"/>
        <w:jc w:val="left"/>
        <w:rPr>
          <w:rFonts w:ascii="Times New Roman" w:hAnsi="Times New Roman"/>
        </w:rPr>
      </w:pPr>
      <w:r w:rsidRPr="00F93EAD">
        <w:rPr>
          <w:rFonts w:ascii="Times New Roman" w:hAnsi="Times New Roman"/>
        </w:rPr>
        <w:lastRenderedPageBreak/>
        <w:t xml:space="preserve">Программные средства антивирусной защиты рабочих станций под управлением семейства ОС </w:t>
      </w:r>
      <w:proofErr w:type="spellStart"/>
      <w:r w:rsidRPr="00F93EAD">
        <w:rPr>
          <w:rFonts w:ascii="Times New Roman" w:hAnsi="Times New Roman"/>
        </w:rPr>
        <w:t>Microsoft</w:t>
      </w:r>
      <w:proofErr w:type="spellEnd"/>
      <w:r w:rsidRPr="00F93EAD">
        <w:rPr>
          <w:rFonts w:ascii="Times New Roman" w:hAnsi="Times New Roman"/>
        </w:rPr>
        <w:t xml:space="preserve"> </w:t>
      </w:r>
      <w:proofErr w:type="spellStart"/>
      <w:r w:rsidRPr="00F93EAD">
        <w:rPr>
          <w:rFonts w:ascii="Times New Roman" w:hAnsi="Times New Roman"/>
        </w:rPr>
        <w:t>Windows</w:t>
      </w:r>
      <w:proofErr w:type="spellEnd"/>
      <w:r w:rsidRPr="00F93EAD">
        <w:rPr>
          <w:rFonts w:ascii="Times New Roman" w:hAnsi="Times New Roman"/>
        </w:rPr>
        <w:t xml:space="preserve"> должны обеспечивать реализацию следующих функциональных возможностей:</w:t>
      </w:r>
    </w:p>
    <w:p w:rsidR="00781464" w:rsidRPr="00F93EAD" w:rsidRDefault="00781464" w:rsidP="00781464">
      <w:pPr>
        <w:pStyle w:val="a9"/>
        <w:numPr>
          <w:ilvl w:val="0"/>
          <w:numId w:val="8"/>
        </w:numPr>
        <w:spacing w:line="276" w:lineRule="auto"/>
      </w:pPr>
      <w:r w:rsidRPr="00F93EAD">
        <w:t>резидентный антивирусный мониторинг;</w:t>
      </w:r>
    </w:p>
    <w:p w:rsidR="00781464" w:rsidRPr="00F93EAD" w:rsidRDefault="00781464" w:rsidP="00781464">
      <w:pPr>
        <w:pStyle w:val="a9"/>
        <w:numPr>
          <w:ilvl w:val="0"/>
          <w:numId w:val="8"/>
        </w:numPr>
        <w:spacing w:line="276" w:lineRule="auto"/>
      </w:pPr>
      <w:r w:rsidRPr="00F93EAD">
        <w:t>антивирусное сканирование по команде пользователя или администратора;</w:t>
      </w:r>
    </w:p>
    <w:p w:rsidR="00781464" w:rsidRPr="00F93EAD" w:rsidRDefault="00781464" w:rsidP="00781464">
      <w:pPr>
        <w:pStyle w:val="a9"/>
        <w:numPr>
          <w:ilvl w:val="0"/>
          <w:numId w:val="8"/>
        </w:numPr>
        <w:spacing w:line="276" w:lineRule="auto"/>
      </w:pPr>
      <w:r w:rsidRPr="00F93EAD">
        <w:t>антивирусное сканирование по расписанию;</w:t>
      </w:r>
    </w:p>
    <w:p w:rsidR="00C01FA4" w:rsidRPr="00F93EAD" w:rsidRDefault="00C01FA4" w:rsidP="00C01FA4">
      <w:pPr>
        <w:pStyle w:val="a9"/>
        <w:numPr>
          <w:ilvl w:val="0"/>
          <w:numId w:val="8"/>
        </w:numPr>
        <w:spacing w:line="276" w:lineRule="auto"/>
      </w:pPr>
      <w:r w:rsidRPr="00F93EAD">
        <w:t>антивирусное сканирование при определенных условиях:</w:t>
      </w:r>
    </w:p>
    <w:p w:rsidR="00C01FA4" w:rsidRPr="00F93EAD" w:rsidRDefault="00C01FA4" w:rsidP="00C01FA4">
      <w:pPr>
        <w:pStyle w:val="a9"/>
        <w:spacing w:line="276" w:lineRule="auto"/>
        <w:ind w:left="720"/>
      </w:pPr>
      <w:r w:rsidRPr="00F93EAD">
        <w:t>-  после обновлений антивирусных баз данных;</w:t>
      </w:r>
    </w:p>
    <w:p w:rsidR="00C01FA4" w:rsidRPr="00F93EAD" w:rsidRDefault="00C01FA4" w:rsidP="00C01FA4">
      <w:pPr>
        <w:pStyle w:val="a9"/>
        <w:spacing w:line="276" w:lineRule="auto"/>
        <w:ind w:left="720"/>
      </w:pPr>
      <w:r w:rsidRPr="00F93EAD">
        <w:t>-  каждый раз при запуске компьютера;</w:t>
      </w:r>
    </w:p>
    <w:p w:rsidR="00C01FA4" w:rsidRPr="00F93EAD" w:rsidRDefault="00C01FA4" w:rsidP="00C01FA4">
      <w:pPr>
        <w:pStyle w:val="a9"/>
        <w:spacing w:line="276" w:lineRule="auto"/>
        <w:ind w:left="720"/>
      </w:pPr>
      <w:r w:rsidRPr="00F93EAD">
        <w:t>-  каждые сутки при первом запуске компьютера;</w:t>
      </w:r>
    </w:p>
    <w:p w:rsidR="00C01FA4" w:rsidRPr="00F93EAD" w:rsidRDefault="00C01FA4" w:rsidP="00C01FA4">
      <w:pPr>
        <w:pStyle w:val="a9"/>
        <w:spacing w:line="276" w:lineRule="auto"/>
        <w:ind w:left="720"/>
      </w:pPr>
      <w:r w:rsidRPr="00F93EAD">
        <w:t>-  при успешном Интернет или VPN соединении;</w:t>
      </w:r>
    </w:p>
    <w:p w:rsidR="00C01FA4" w:rsidRPr="00F93EAD" w:rsidRDefault="00C01FA4" w:rsidP="00C01FA4">
      <w:pPr>
        <w:pStyle w:val="a9"/>
        <w:spacing w:line="276" w:lineRule="auto"/>
        <w:ind w:left="720"/>
      </w:pPr>
      <w:r w:rsidRPr="00F93EAD">
        <w:t>-  вход пользователя;</w:t>
      </w:r>
    </w:p>
    <w:p w:rsidR="00F84BB6" w:rsidRPr="00F93EAD" w:rsidRDefault="00C01FA4" w:rsidP="00F84BB6">
      <w:pPr>
        <w:pStyle w:val="a9"/>
        <w:spacing w:line="276" w:lineRule="auto"/>
        <w:ind w:left="720"/>
      </w:pPr>
      <w:r w:rsidRPr="00F93EAD">
        <w:t>-  при обнаружении подозрительной активности, в том числе и активным модулем «защита в режиме реального времени».</w:t>
      </w:r>
    </w:p>
    <w:p w:rsidR="00F84BB6" w:rsidRPr="00F93EAD" w:rsidRDefault="00F84BB6" w:rsidP="00F84BB6">
      <w:pPr>
        <w:pStyle w:val="a9"/>
        <w:numPr>
          <w:ilvl w:val="0"/>
          <w:numId w:val="8"/>
        </w:numPr>
        <w:spacing w:line="276" w:lineRule="auto"/>
      </w:pPr>
      <w:r w:rsidRPr="00F93EAD">
        <w:t>наличие задачи на выключение ПК по завершению сканирования</w:t>
      </w:r>
    </w:p>
    <w:p w:rsidR="00F84BB6" w:rsidRPr="00F93EAD" w:rsidRDefault="00F53038" w:rsidP="00F84BB6">
      <w:pPr>
        <w:pStyle w:val="a9"/>
        <w:numPr>
          <w:ilvl w:val="0"/>
          <w:numId w:val="8"/>
        </w:numPr>
        <w:spacing w:line="276" w:lineRule="auto"/>
      </w:pPr>
      <w:r w:rsidRPr="00F93EAD">
        <w:t xml:space="preserve">антивирусное сканирование </w:t>
      </w:r>
      <w:r w:rsidR="001D5F4A" w:rsidRPr="00F93EAD">
        <w:t xml:space="preserve">трафика по следующим протоколам: </w:t>
      </w:r>
      <w:r w:rsidR="001D5F4A" w:rsidRPr="00F93EAD">
        <w:rPr>
          <w:lang w:val="en-US"/>
        </w:rPr>
        <w:t>FTP</w:t>
      </w:r>
      <w:r w:rsidR="001D5F4A" w:rsidRPr="00F93EAD">
        <w:t xml:space="preserve">, </w:t>
      </w:r>
      <w:r w:rsidRPr="00F93EAD">
        <w:rPr>
          <w:lang w:val="en-US"/>
        </w:rPr>
        <w:t>HTTP</w:t>
      </w:r>
      <w:r w:rsidR="00EC7735" w:rsidRPr="00F93EAD">
        <w:t xml:space="preserve"> и </w:t>
      </w:r>
      <w:r w:rsidRPr="00F93EAD">
        <w:rPr>
          <w:lang w:val="en-US"/>
        </w:rPr>
        <w:t>HTTPs</w:t>
      </w:r>
      <w:r w:rsidRPr="00F93EAD">
        <w:t xml:space="preserve">, </w:t>
      </w:r>
      <w:r w:rsidRPr="00F93EAD">
        <w:rPr>
          <w:lang w:val="en-US"/>
        </w:rPr>
        <w:t>POP</w:t>
      </w:r>
      <w:r w:rsidRPr="00F93EAD">
        <w:t xml:space="preserve">3 и </w:t>
      </w:r>
      <w:r w:rsidRPr="00F93EAD">
        <w:rPr>
          <w:lang w:val="en-US"/>
        </w:rPr>
        <w:t>POP</w:t>
      </w:r>
      <w:r w:rsidRPr="00F93EAD">
        <w:t>3</w:t>
      </w:r>
      <w:r w:rsidRPr="00F93EAD">
        <w:rPr>
          <w:lang w:val="en-US"/>
        </w:rPr>
        <w:t>s</w:t>
      </w:r>
      <w:r w:rsidR="00EC7735" w:rsidRPr="00F93EAD">
        <w:t xml:space="preserve">, а так же </w:t>
      </w:r>
      <w:r w:rsidR="008E6571" w:rsidRPr="00F93EAD">
        <w:rPr>
          <w:lang w:val="en-US"/>
        </w:rPr>
        <w:t>IMAP</w:t>
      </w:r>
      <w:r w:rsidR="008E6571" w:rsidRPr="00F93EAD">
        <w:t xml:space="preserve"> и </w:t>
      </w:r>
      <w:r w:rsidR="008E6571" w:rsidRPr="00F93EAD">
        <w:rPr>
          <w:lang w:val="en-US"/>
        </w:rPr>
        <w:t>IMAPs</w:t>
      </w:r>
      <w:r w:rsidR="008E6571" w:rsidRPr="00F93EAD">
        <w:t xml:space="preserve"> </w:t>
      </w:r>
      <w:r w:rsidRPr="00F93EAD">
        <w:t>трафика</w:t>
      </w:r>
      <w:r w:rsidR="00EC7735" w:rsidRPr="00F93EAD">
        <w:t>.</w:t>
      </w:r>
      <w:r w:rsidR="00863641" w:rsidRPr="00F93EAD">
        <w:t xml:space="preserve"> </w:t>
      </w:r>
    </w:p>
    <w:p w:rsidR="00F53038" w:rsidRPr="00F93EAD" w:rsidRDefault="00863641" w:rsidP="00863641">
      <w:pPr>
        <w:pStyle w:val="a9"/>
        <w:numPr>
          <w:ilvl w:val="0"/>
          <w:numId w:val="8"/>
        </w:numPr>
        <w:spacing w:line="276" w:lineRule="auto"/>
      </w:pPr>
      <w:r w:rsidRPr="00F93EAD">
        <w:t xml:space="preserve">наличие дополнительного модуля по защите документов </w:t>
      </w:r>
      <w:proofErr w:type="spellStart"/>
      <w:r w:rsidRPr="00F93EAD">
        <w:t>Microsoft</w:t>
      </w:r>
      <w:proofErr w:type="spellEnd"/>
      <w:r w:rsidRPr="00F93EAD">
        <w:t xml:space="preserve"> </w:t>
      </w:r>
      <w:proofErr w:type="spellStart"/>
      <w:r w:rsidRPr="00F93EAD">
        <w:t>Office</w:t>
      </w:r>
      <w:proofErr w:type="spellEnd"/>
      <w:r w:rsidRPr="00F93EAD">
        <w:t xml:space="preserve">  и </w:t>
      </w:r>
      <w:proofErr w:type="gramStart"/>
      <w:r w:rsidRPr="00F93EAD">
        <w:t>сканировании</w:t>
      </w:r>
      <w:proofErr w:type="gramEnd"/>
      <w:r w:rsidRPr="00F93EAD">
        <w:t xml:space="preserve"> проходящих через </w:t>
      </w:r>
      <w:proofErr w:type="spellStart"/>
      <w:r w:rsidRPr="00F93EAD">
        <w:t>Internet</w:t>
      </w:r>
      <w:proofErr w:type="spellEnd"/>
      <w:r w:rsidRPr="00F93EAD">
        <w:t xml:space="preserve"> </w:t>
      </w:r>
      <w:proofErr w:type="spellStart"/>
      <w:r w:rsidRPr="00F93EAD">
        <w:t>Explorer</w:t>
      </w:r>
      <w:proofErr w:type="spellEnd"/>
      <w:r w:rsidRPr="00F93EAD">
        <w:t xml:space="preserve"> файлов</w:t>
      </w:r>
    </w:p>
    <w:p w:rsidR="00781464" w:rsidRPr="00F93EAD" w:rsidRDefault="00781464" w:rsidP="00781464">
      <w:pPr>
        <w:pStyle w:val="a9"/>
        <w:numPr>
          <w:ilvl w:val="0"/>
          <w:numId w:val="8"/>
        </w:numPr>
        <w:spacing w:line="276" w:lineRule="auto"/>
      </w:pPr>
      <w:r w:rsidRPr="00F93EAD">
        <w:t>защита от еще неизвестных вредоносных программ на основе эвристического анализа;</w:t>
      </w:r>
    </w:p>
    <w:p w:rsidR="007B6A5E" w:rsidRPr="00F93EAD" w:rsidRDefault="007B6A5E" w:rsidP="007B6A5E">
      <w:pPr>
        <w:pStyle w:val="a9"/>
        <w:numPr>
          <w:ilvl w:val="0"/>
          <w:numId w:val="8"/>
        </w:numPr>
        <w:spacing w:line="276" w:lineRule="auto"/>
      </w:pPr>
      <w:r w:rsidRPr="00F93EAD">
        <w:t>возможность добавлять в исключения только определенные угрозы, в независимости от их местонахождения на ПК:</w:t>
      </w:r>
    </w:p>
    <w:p w:rsidR="00781464" w:rsidRPr="00F93EAD" w:rsidRDefault="00864C03" w:rsidP="00781464">
      <w:pPr>
        <w:pStyle w:val="a9"/>
        <w:numPr>
          <w:ilvl w:val="0"/>
          <w:numId w:val="8"/>
        </w:numPr>
        <w:spacing w:line="276" w:lineRule="auto"/>
      </w:pPr>
      <w:r w:rsidRPr="00F93EAD">
        <w:t>обнаружение скрытых процессов</w:t>
      </w:r>
      <w:r w:rsidRPr="00F93EAD">
        <w:rPr>
          <w:lang w:val="en-US"/>
        </w:rPr>
        <w:t>;</w:t>
      </w:r>
    </w:p>
    <w:p w:rsidR="00EC7735" w:rsidRPr="00F93EAD" w:rsidRDefault="00864C03" w:rsidP="00EC7735">
      <w:pPr>
        <w:pStyle w:val="a9"/>
        <w:numPr>
          <w:ilvl w:val="0"/>
          <w:numId w:val="8"/>
        </w:numPr>
        <w:spacing w:line="276" w:lineRule="auto"/>
      </w:pPr>
      <w:r w:rsidRPr="00F93EAD">
        <w:t>в</w:t>
      </w:r>
      <w:r w:rsidR="00EC7735" w:rsidRPr="00F93EAD">
        <w:t>озможность отключения антивирусной защиты при необходимости</w:t>
      </w:r>
      <w:r w:rsidRPr="00F93EAD">
        <w:t>;</w:t>
      </w:r>
    </w:p>
    <w:p w:rsidR="00781464" w:rsidRPr="00F93EAD" w:rsidRDefault="00781464" w:rsidP="00781464">
      <w:pPr>
        <w:pStyle w:val="a9"/>
        <w:numPr>
          <w:ilvl w:val="0"/>
          <w:numId w:val="8"/>
        </w:numPr>
        <w:spacing w:line="276" w:lineRule="auto"/>
      </w:pPr>
      <w:r w:rsidRPr="00F93EAD">
        <w:t xml:space="preserve">антивирусная проверка и лечение файлов, упакованных программами типа </w:t>
      </w:r>
      <w:r w:rsidRPr="00F93EAD">
        <w:rPr>
          <w:i/>
        </w:rPr>
        <w:t>PKLITE, LZEXE, DIET, EXEPACK</w:t>
      </w:r>
      <w:r w:rsidRPr="00F93EAD">
        <w:t xml:space="preserve"> и пр.; </w:t>
      </w:r>
    </w:p>
    <w:p w:rsidR="00781464" w:rsidRPr="00F93EAD" w:rsidRDefault="00781464" w:rsidP="00781464">
      <w:pPr>
        <w:pStyle w:val="a9"/>
        <w:numPr>
          <w:ilvl w:val="0"/>
          <w:numId w:val="8"/>
        </w:numPr>
        <w:spacing w:line="276" w:lineRule="auto"/>
      </w:pPr>
      <w:r w:rsidRPr="00F93EAD">
        <w:t xml:space="preserve">антивирусная проверка и лечение файлов в архивах форматов </w:t>
      </w:r>
      <w:r w:rsidRPr="00F93EAD">
        <w:rPr>
          <w:i/>
          <w:lang w:val="en-US"/>
        </w:rPr>
        <w:t>ARJ</w:t>
      </w:r>
      <w:r w:rsidRPr="00F93EAD">
        <w:rPr>
          <w:i/>
        </w:rPr>
        <w:t xml:space="preserve">, </w:t>
      </w:r>
      <w:r w:rsidRPr="00F93EAD">
        <w:rPr>
          <w:i/>
          <w:lang w:val="en-US"/>
        </w:rPr>
        <w:t>BZ</w:t>
      </w:r>
      <w:r w:rsidRPr="00F93EAD">
        <w:rPr>
          <w:i/>
        </w:rPr>
        <w:t xml:space="preserve">2, </w:t>
      </w:r>
      <w:r w:rsidRPr="00F93EAD">
        <w:rPr>
          <w:i/>
          <w:lang w:val="en-US"/>
        </w:rPr>
        <w:t>CAB</w:t>
      </w:r>
      <w:r w:rsidRPr="00F93EAD">
        <w:rPr>
          <w:i/>
        </w:rPr>
        <w:t xml:space="preserve">, </w:t>
      </w:r>
      <w:r w:rsidRPr="00F93EAD">
        <w:rPr>
          <w:i/>
          <w:lang w:val="en-US"/>
        </w:rPr>
        <w:t>CHM</w:t>
      </w:r>
      <w:r w:rsidRPr="00F93EAD">
        <w:rPr>
          <w:i/>
        </w:rPr>
        <w:t xml:space="preserve">, </w:t>
      </w:r>
      <w:r w:rsidRPr="00F93EAD">
        <w:rPr>
          <w:i/>
          <w:lang w:val="en-US"/>
        </w:rPr>
        <w:t>DBX</w:t>
      </w:r>
      <w:r w:rsidRPr="00F93EAD">
        <w:rPr>
          <w:i/>
        </w:rPr>
        <w:t xml:space="preserve">, </w:t>
      </w:r>
      <w:r w:rsidRPr="00F93EAD">
        <w:rPr>
          <w:i/>
          <w:lang w:val="en-US"/>
        </w:rPr>
        <w:t>GZIP</w:t>
      </w:r>
      <w:r w:rsidRPr="00F93EAD">
        <w:rPr>
          <w:i/>
        </w:rPr>
        <w:t xml:space="preserve">, </w:t>
      </w:r>
      <w:r w:rsidRPr="00F93EAD">
        <w:rPr>
          <w:i/>
          <w:lang w:val="en-US"/>
        </w:rPr>
        <w:t>ISO</w:t>
      </w:r>
      <w:r w:rsidRPr="00F93EAD">
        <w:rPr>
          <w:i/>
        </w:rPr>
        <w:t>/</w:t>
      </w:r>
      <w:r w:rsidRPr="00F93EAD">
        <w:rPr>
          <w:i/>
          <w:lang w:val="en-US"/>
        </w:rPr>
        <w:t>BIN</w:t>
      </w:r>
      <w:r w:rsidRPr="00F93EAD">
        <w:rPr>
          <w:i/>
        </w:rPr>
        <w:t>/</w:t>
      </w:r>
      <w:r w:rsidRPr="00F93EAD">
        <w:rPr>
          <w:i/>
          <w:lang w:val="en-US"/>
        </w:rPr>
        <w:t>NRG</w:t>
      </w:r>
      <w:r w:rsidRPr="00F93EAD">
        <w:rPr>
          <w:i/>
        </w:rPr>
        <w:t xml:space="preserve">, </w:t>
      </w:r>
      <w:r w:rsidRPr="00F93EAD">
        <w:rPr>
          <w:i/>
          <w:lang w:val="en-US"/>
        </w:rPr>
        <w:t>LHA</w:t>
      </w:r>
      <w:r w:rsidRPr="00F93EAD">
        <w:rPr>
          <w:i/>
        </w:rPr>
        <w:t xml:space="preserve">, </w:t>
      </w:r>
      <w:r w:rsidRPr="00F93EAD">
        <w:rPr>
          <w:i/>
          <w:lang w:val="en-US"/>
        </w:rPr>
        <w:t>MIME</w:t>
      </w:r>
      <w:r w:rsidRPr="00F93EAD">
        <w:rPr>
          <w:i/>
        </w:rPr>
        <w:t xml:space="preserve">, </w:t>
      </w:r>
      <w:r w:rsidRPr="00F93EAD">
        <w:rPr>
          <w:i/>
          <w:lang w:val="en-US"/>
        </w:rPr>
        <w:t>NSIS</w:t>
      </w:r>
      <w:r w:rsidRPr="00F93EAD">
        <w:rPr>
          <w:i/>
        </w:rPr>
        <w:t xml:space="preserve">, </w:t>
      </w:r>
      <w:r w:rsidRPr="00F93EAD">
        <w:rPr>
          <w:i/>
          <w:lang w:val="en-US"/>
        </w:rPr>
        <w:t>RAR</w:t>
      </w:r>
      <w:r w:rsidRPr="00F93EAD">
        <w:rPr>
          <w:i/>
        </w:rPr>
        <w:t xml:space="preserve">, </w:t>
      </w:r>
      <w:r w:rsidRPr="00F93EAD">
        <w:rPr>
          <w:i/>
          <w:lang w:val="en-US"/>
        </w:rPr>
        <w:t>SIS</w:t>
      </w:r>
      <w:r w:rsidRPr="00F93EAD">
        <w:rPr>
          <w:i/>
        </w:rPr>
        <w:t xml:space="preserve">, </w:t>
      </w:r>
      <w:r w:rsidRPr="00F93EAD">
        <w:rPr>
          <w:i/>
          <w:lang w:val="en-US"/>
        </w:rPr>
        <w:t>TAR</w:t>
      </w:r>
      <w:r w:rsidRPr="00F93EAD">
        <w:rPr>
          <w:i/>
        </w:rPr>
        <w:t xml:space="preserve">, </w:t>
      </w:r>
      <w:r w:rsidRPr="00F93EAD">
        <w:rPr>
          <w:i/>
          <w:lang w:val="en-US"/>
        </w:rPr>
        <w:t>TNEF</w:t>
      </w:r>
      <w:r w:rsidRPr="00F93EAD">
        <w:rPr>
          <w:i/>
        </w:rPr>
        <w:t xml:space="preserve">, </w:t>
      </w:r>
      <w:r w:rsidRPr="00F93EAD">
        <w:rPr>
          <w:i/>
          <w:lang w:val="en-US"/>
        </w:rPr>
        <w:t>UUE</w:t>
      </w:r>
      <w:r w:rsidRPr="00F93EAD">
        <w:rPr>
          <w:i/>
        </w:rPr>
        <w:t xml:space="preserve">, </w:t>
      </w:r>
      <w:r w:rsidRPr="00F93EAD">
        <w:rPr>
          <w:i/>
          <w:lang w:val="en-US"/>
        </w:rPr>
        <w:t>WISE</w:t>
      </w:r>
      <w:r w:rsidRPr="00F93EAD">
        <w:rPr>
          <w:i/>
        </w:rPr>
        <w:t xml:space="preserve">, </w:t>
      </w:r>
      <w:r w:rsidRPr="00F93EAD">
        <w:rPr>
          <w:i/>
          <w:lang w:val="en-US"/>
        </w:rPr>
        <w:t>ZIP</w:t>
      </w:r>
      <w:r w:rsidRPr="00F93EAD">
        <w:rPr>
          <w:i/>
        </w:rPr>
        <w:t xml:space="preserve">, </w:t>
      </w:r>
      <w:r w:rsidRPr="00F93EAD">
        <w:rPr>
          <w:i/>
          <w:lang w:val="en-US"/>
        </w:rPr>
        <w:t>ACE</w:t>
      </w:r>
      <w:r w:rsidRPr="00F93EAD">
        <w:t>;</w:t>
      </w:r>
    </w:p>
    <w:p w:rsidR="00F21A22" w:rsidRPr="00F93EAD" w:rsidRDefault="00781464" w:rsidP="00781464">
      <w:pPr>
        <w:pStyle w:val="a9"/>
        <w:numPr>
          <w:ilvl w:val="0"/>
          <w:numId w:val="8"/>
        </w:numPr>
        <w:spacing w:line="276" w:lineRule="auto"/>
      </w:pPr>
      <w:r w:rsidRPr="00F93EAD">
        <w:t>содерж</w:t>
      </w:r>
      <w:r w:rsidR="00864C03" w:rsidRPr="00F93EAD">
        <w:t>ать</w:t>
      </w:r>
      <w:r w:rsidRPr="00F93EAD">
        <w:t xml:space="preserve"> </w:t>
      </w:r>
      <w:r w:rsidR="00EF3251" w:rsidRPr="00F93EAD">
        <w:t>настраи</w:t>
      </w:r>
      <w:r w:rsidR="00405EC7" w:rsidRPr="00F93EAD">
        <w:t>ваем</w:t>
      </w:r>
      <w:r w:rsidR="00864C03" w:rsidRPr="00F93EAD">
        <w:t>ую систему предотвращения вторжений</w:t>
      </w:r>
      <w:r w:rsidR="00405EC7" w:rsidRPr="00F93EAD">
        <w:t xml:space="preserve"> </w:t>
      </w:r>
      <w:proofErr w:type="spellStart"/>
      <w:r w:rsidRPr="00F93EAD">
        <w:rPr>
          <w:color w:val="000000"/>
        </w:rPr>
        <w:t>Host</w:t>
      </w:r>
      <w:proofErr w:type="spellEnd"/>
      <w:r w:rsidRPr="00F93EAD">
        <w:rPr>
          <w:color w:val="000000"/>
        </w:rPr>
        <w:t xml:space="preserve"> </w:t>
      </w:r>
      <w:proofErr w:type="spellStart"/>
      <w:r w:rsidRPr="00F93EAD">
        <w:rPr>
          <w:color w:val="000000"/>
        </w:rPr>
        <w:t>Intrusion</w:t>
      </w:r>
      <w:proofErr w:type="spellEnd"/>
      <w:r w:rsidRPr="00F93EAD">
        <w:rPr>
          <w:color w:val="000000"/>
        </w:rPr>
        <w:t xml:space="preserve"> </w:t>
      </w:r>
      <w:proofErr w:type="spellStart"/>
      <w:r w:rsidRPr="00F93EAD">
        <w:rPr>
          <w:color w:val="000000"/>
        </w:rPr>
        <w:t>Prevention</w:t>
      </w:r>
      <w:proofErr w:type="spellEnd"/>
      <w:r w:rsidRPr="00F93EAD">
        <w:rPr>
          <w:color w:val="000000"/>
        </w:rPr>
        <w:t xml:space="preserve"> </w:t>
      </w:r>
      <w:proofErr w:type="spellStart"/>
      <w:r w:rsidRPr="00F93EAD">
        <w:rPr>
          <w:color w:val="000000"/>
        </w:rPr>
        <w:t>System</w:t>
      </w:r>
      <w:proofErr w:type="spellEnd"/>
      <w:r w:rsidRPr="00F93EAD">
        <w:rPr>
          <w:color w:val="000000"/>
        </w:rPr>
        <w:t xml:space="preserve"> (HIPS) для предотвращения попыток внешнего воздействия,</w:t>
      </w:r>
      <w:r w:rsidR="00C01FA4" w:rsidRPr="00F93EAD">
        <w:rPr>
          <w:color w:val="000000"/>
        </w:rPr>
        <w:t xml:space="preserve"> изменения,</w:t>
      </w:r>
      <w:r w:rsidRPr="00F93EAD">
        <w:rPr>
          <w:color w:val="000000"/>
        </w:rPr>
        <w:t xml:space="preserve"> а так же для мониторинга процессов, файлов и ключей реестра</w:t>
      </w:r>
      <w:r w:rsidRPr="00F93EAD">
        <w:t>;</w:t>
      </w:r>
    </w:p>
    <w:p w:rsidR="00781464" w:rsidRPr="00F93EAD" w:rsidRDefault="00864C03" w:rsidP="00E76E7B">
      <w:pPr>
        <w:pStyle w:val="a9"/>
        <w:numPr>
          <w:ilvl w:val="0"/>
          <w:numId w:val="8"/>
        </w:numPr>
        <w:spacing w:line="276" w:lineRule="auto"/>
      </w:pPr>
      <w:r w:rsidRPr="00F93EAD">
        <w:t>в</w:t>
      </w:r>
      <w:r w:rsidR="00EC7735" w:rsidRPr="00F93EAD">
        <w:t xml:space="preserve">озможность работы </w:t>
      </w:r>
      <w:r w:rsidR="00EC7735" w:rsidRPr="00F93EAD">
        <w:rPr>
          <w:lang w:val="en-US"/>
        </w:rPr>
        <w:t>HIPS</w:t>
      </w:r>
      <w:r w:rsidR="00EC7735" w:rsidRPr="00F93EAD">
        <w:t xml:space="preserve"> по ряду заранее подготовленных режимов филь</w:t>
      </w:r>
      <w:r w:rsidR="00EF3251" w:rsidRPr="00F93EAD">
        <w:t>т</w:t>
      </w:r>
      <w:r w:rsidR="00EC7735" w:rsidRPr="00F93EAD">
        <w:t>рации</w:t>
      </w:r>
      <w:r w:rsidRPr="00F93EAD">
        <w:t>;</w:t>
      </w:r>
    </w:p>
    <w:p w:rsidR="00E76E7B" w:rsidRPr="00F93EAD" w:rsidRDefault="00E76E7B" w:rsidP="00E76E7B">
      <w:pPr>
        <w:pStyle w:val="a9"/>
        <w:numPr>
          <w:ilvl w:val="0"/>
          <w:numId w:val="8"/>
        </w:numPr>
        <w:spacing w:line="276" w:lineRule="auto"/>
      </w:pPr>
      <w:r w:rsidRPr="00F93EAD">
        <w:t>низкоуровневое сканирование трафика;</w:t>
      </w:r>
    </w:p>
    <w:p w:rsidR="00781464" w:rsidRPr="00F93EAD" w:rsidRDefault="00781464" w:rsidP="00781464">
      <w:pPr>
        <w:pStyle w:val="a9"/>
        <w:numPr>
          <w:ilvl w:val="0"/>
          <w:numId w:val="8"/>
        </w:numPr>
        <w:spacing w:line="276" w:lineRule="auto"/>
      </w:pPr>
      <w:r w:rsidRPr="00F93EAD">
        <w:t>запуск задач по расписанию и/или сразу после загрузки операционной системы;</w:t>
      </w:r>
    </w:p>
    <w:p w:rsidR="00065D2C" w:rsidRPr="00F93EAD" w:rsidRDefault="00065D2C" w:rsidP="00065D2C">
      <w:pPr>
        <w:numPr>
          <w:ilvl w:val="0"/>
          <w:numId w:val="8"/>
        </w:numPr>
        <w:spacing w:line="276" w:lineRule="auto"/>
        <w:jc w:val="left"/>
        <w:rPr>
          <w:rFonts w:ascii="Times New Roman" w:hAnsi="Times New Roman"/>
        </w:rPr>
      </w:pPr>
      <w:r w:rsidRPr="00F93EAD">
        <w:rPr>
          <w:rFonts w:ascii="Times New Roman" w:hAnsi="Times New Roman"/>
        </w:rPr>
        <w:t>возможность управления доступом к веб-ресурсам, путем создания списка заблокированных либо разрешенных веб-сайтов, а также путем запрета всех веб-сайтов, кроме тех, которые внесены в список разрешенных;</w:t>
      </w:r>
    </w:p>
    <w:p w:rsidR="00F21A22" w:rsidRPr="00F93EAD" w:rsidRDefault="00C01FA4" w:rsidP="00C01FA4">
      <w:pPr>
        <w:numPr>
          <w:ilvl w:val="0"/>
          <w:numId w:val="8"/>
        </w:numPr>
        <w:spacing w:line="276" w:lineRule="auto"/>
        <w:jc w:val="left"/>
        <w:rPr>
          <w:rFonts w:ascii="Times New Roman" w:hAnsi="Times New Roman"/>
        </w:rPr>
      </w:pPr>
      <w:r w:rsidRPr="00F93EAD">
        <w:rPr>
          <w:rFonts w:ascii="Times New Roman" w:hAnsi="Times New Roman"/>
        </w:rPr>
        <w:t>активный режим фильтрации для приложений, а так же возможность отключения фильтрации или перевод в пассивный режим для исключенных приложений;</w:t>
      </w:r>
    </w:p>
    <w:p w:rsidR="00C66D7A" w:rsidRPr="00F93EAD" w:rsidRDefault="00C66D7A" w:rsidP="00C66D7A">
      <w:pPr>
        <w:numPr>
          <w:ilvl w:val="0"/>
          <w:numId w:val="8"/>
        </w:numPr>
        <w:spacing w:line="276" w:lineRule="auto"/>
        <w:jc w:val="left"/>
        <w:rPr>
          <w:rFonts w:ascii="Times New Roman" w:hAnsi="Times New Roman"/>
        </w:rPr>
      </w:pPr>
      <w:r w:rsidRPr="00F93EAD">
        <w:rPr>
          <w:rFonts w:ascii="Times New Roman" w:hAnsi="Times New Roman"/>
        </w:rPr>
        <w:t>фильтрации для доверенных приложений;</w:t>
      </w:r>
    </w:p>
    <w:p w:rsidR="00C66D7A" w:rsidRPr="00F93EAD" w:rsidRDefault="00864C03" w:rsidP="00C66D7A">
      <w:pPr>
        <w:numPr>
          <w:ilvl w:val="0"/>
          <w:numId w:val="8"/>
        </w:numPr>
        <w:spacing w:line="276" w:lineRule="auto"/>
        <w:jc w:val="left"/>
        <w:rPr>
          <w:rFonts w:ascii="Times New Roman" w:hAnsi="Times New Roman"/>
        </w:rPr>
      </w:pPr>
      <w:r w:rsidRPr="00F93EAD">
        <w:rPr>
          <w:rFonts w:ascii="Times New Roman" w:hAnsi="Times New Roman"/>
        </w:rPr>
        <w:t>с</w:t>
      </w:r>
      <w:r w:rsidR="00C66D7A" w:rsidRPr="00F93EAD">
        <w:rPr>
          <w:rFonts w:ascii="Times New Roman" w:hAnsi="Times New Roman"/>
        </w:rPr>
        <w:t>канирование из контекстного меню</w:t>
      </w:r>
      <w:r w:rsidR="00C66D7A" w:rsidRPr="00F93EAD">
        <w:rPr>
          <w:rFonts w:ascii="Times New Roman" w:hAnsi="Times New Roman"/>
          <w:lang w:val="en-US"/>
        </w:rPr>
        <w:t>;</w:t>
      </w:r>
    </w:p>
    <w:p w:rsidR="00C66D7A" w:rsidRPr="00F93EAD" w:rsidRDefault="00864C03" w:rsidP="00C66D7A">
      <w:pPr>
        <w:numPr>
          <w:ilvl w:val="0"/>
          <w:numId w:val="8"/>
        </w:numPr>
        <w:spacing w:line="276" w:lineRule="auto"/>
        <w:jc w:val="left"/>
        <w:rPr>
          <w:rFonts w:ascii="Times New Roman" w:hAnsi="Times New Roman"/>
        </w:rPr>
      </w:pPr>
      <w:r w:rsidRPr="00F93EAD">
        <w:rPr>
          <w:rFonts w:ascii="Times New Roman" w:hAnsi="Times New Roman"/>
        </w:rPr>
        <w:t>о</w:t>
      </w:r>
      <w:r w:rsidR="00C66D7A" w:rsidRPr="00F93EAD">
        <w:rPr>
          <w:rFonts w:ascii="Times New Roman" w:hAnsi="Times New Roman"/>
        </w:rPr>
        <w:t>тключение фильтрации для доверенных веб-адресов;</w:t>
      </w:r>
    </w:p>
    <w:p w:rsidR="00065D2C" w:rsidRPr="00F93EAD" w:rsidRDefault="00065D2C" w:rsidP="00C66D7A">
      <w:pPr>
        <w:numPr>
          <w:ilvl w:val="0"/>
          <w:numId w:val="8"/>
        </w:numPr>
        <w:spacing w:line="276" w:lineRule="auto"/>
        <w:jc w:val="left"/>
        <w:rPr>
          <w:rFonts w:ascii="Times New Roman" w:hAnsi="Times New Roman"/>
        </w:rPr>
      </w:pPr>
      <w:r w:rsidRPr="00F93EAD">
        <w:rPr>
          <w:rFonts w:ascii="Times New Roman" w:hAnsi="Times New Roman"/>
        </w:rPr>
        <w:lastRenderedPageBreak/>
        <w:t>отключение фильтрации для доверенных IP адресов;</w:t>
      </w:r>
    </w:p>
    <w:p w:rsidR="00C66D7A" w:rsidRPr="00F93EAD" w:rsidRDefault="00864C03" w:rsidP="00C01FA4">
      <w:pPr>
        <w:numPr>
          <w:ilvl w:val="0"/>
          <w:numId w:val="8"/>
        </w:numPr>
        <w:spacing w:line="276" w:lineRule="auto"/>
        <w:jc w:val="left"/>
        <w:rPr>
          <w:rFonts w:ascii="Times New Roman" w:hAnsi="Times New Roman"/>
        </w:rPr>
      </w:pPr>
      <w:r w:rsidRPr="00F93EAD">
        <w:rPr>
          <w:rFonts w:ascii="Times New Roman" w:hAnsi="Times New Roman"/>
        </w:rPr>
        <w:t>в</w:t>
      </w:r>
      <w:r w:rsidR="003171E7" w:rsidRPr="00F93EAD">
        <w:rPr>
          <w:rFonts w:ascii="Times New Roman" w:hAnsi="Times New Roman"/>
        </w:rPr>
        <w:t>озможность исключить из проверки доверенные процессы, файлы и папки.</w:t>
      </w:r>
    </w:p>
    <w:p w:rsidR="00C66D7A" w:rsidRPr="00F93EAD" w:rsidRDefault="00864C03" w:rsidP="00C66D7A">
      <w:pPr>
        <w:numPr>
          <w:ilvl w:val="0"/>
          <w:numId w:val="8"/>
        </w:numPr>
        <w:spacing w:line="276" w:lineRule="auto"/>
        <w:jc w:val="left"/>
        <w:rPr>
          <w:rFonts w:ascii="Times New Roman" w:hAnsi="Times New Roman"/>
        </w:rPr>
      </w:pPr>
      <w:r w:rsidRPr="00F93EAD">
        <w:rPr>
          <w:rFonts w:ascii="Times New Roman" w:hAnsi="Times New Roman"/>
        </w:rPr>
        <w:t>н</w:t>
      </w:r>
      <w:r w:rsidR="00C66D7A" w:rsidRPr="00F93EAD">
        <w:rPr>
          <w:rFonts w:ascii="Times New Roman" w:hAnsi="Times New Roman"/>
        </w:rPr>
        <w:t>астройка нескольких профилей обновлений (</w:t>
      </w:r>
      <w:proofErr w:type="gramStart"/>
      <w:r w:rsidR="00C66D7A" w:rsidRPr="00F93EAD">
        <w:rPr>
          <w:rFonts w:ascii="Times New Roman" w:hAnsi="Times New Roman"/>
        </w:rPr>
        <w:t>например</w:t>
      </w:r>
      <w:proofErr w:type="gramEnd"/>
      <w:r w:rsidR="00C66D7A" w:rsidRPr="00F93EAD">
        <w:rPr>
          <w:rFonts w:ascii="Times New Roman" w:hAnsi="Times New Roman"/>
        </w:rPr>
        <w:t xml:space="preserve"> для мобильных пользователей) с возмо</w:t>
      </w:r>
      <w:r w:rsidRPr="00F93EAD">
        <w:rPr>
          <w:rFonts w:ascii="Times New Roman" w:hAnsi="Times New Roman"/>
        </w:rPr>
        <w:t>жностью обновления из сети Интернет;</w:t>
      </w:r>
    </w:p>
    <w:p w:rsidR="00BF4007" w:rsidRPr="00F93EAD" w:rsidRDefault="00BF4007" w:rsidP="00BF4007">
      <w:pPr>
        <w:numPr>
          <w:ilvl w:val="0"/>
          <w:numId w:val="8"/>
        </w:numPr>
        <w:spacing w:line="276" w:lineRule="auto"/>
        <w:jc w:val="left"/>
        <w:rPr>
          <w:rFonts w:ascii="Times New Roman" w:hAnsi="Times New Roman"/>
        </w:rPr>
      </w:pPr>
      <w:r w:rsidRPr="00F93EAD">
        <w:rPr>
          <w:rFonts w:ascii="Times New Roman" w:hAnsi="Times New Roman"/>
        </w:rPr>
        <w:t xml:space="preserve">Наличие встроенного агента администрирования антивирусного программного обеспечения (АПО) для рабочих станций, т.е. для возможности удаленного управления на клиентских рабочих станциях не нужно дополнительно устанавливать программное обеспечение для удаленного администрирования антивирусного программного обеспечения; </w:t>
      </w:r>
    </w:p>
    <w:p w:rsidR="00C66D7A" w:rsidRPr="00F93EAD" w:rsidRDefault="00864C03" w:rsidP="00C66D7A">
      <w:pPr>
        <w:numPr>
          <w:ilvl w:val="0"/>
          <w:numId w:val="8"/>
        </w:numPr>
        <w:spacing w:line="276" w:lineRule="auto"/>
        <w:jc w:val="left"/>
        <w:rPr>
          <w:rFonts w:ascii="Times New Roman" w:hAnsi="Times New Roman"/>
        </w:rPr>
      </w:pPr>
      <w:r w:rsidRPr="00F93EAD">
        <w:rPr>
          <w:rFonts w:ascii="Times New Roman" w:hAnsi="Times New Roman"/>
        </w:rPr>
        <w:t>наличие планировщика в клиенте</w:t>
      </w:r>
      <w:r w:rsidRPr="00F93EAD">
        <w:rPr>
          <w:rFonts w:ascii="Times New Roman" w:hAnsi="Times New Roman"/>
          <w:lang w:val="en-US"/>
        </w:rPr>
        <w:t>;</w:t>
      </w:r>
    </w:p>
    <w:p w:rsidR="00086F99" w:rsidRPr="00F93EAD" w:rsidRDefault="00864C03" w:rsidP="00086F99">
      <w:pPr>
        <w:numPr>
          <w:ilvl w:val="0"/>
          <w:numId w:val="8"/>
        </w:numPr>
        <w:spacing w:line="276" w:lineRule="auto"/>
        <w:jc w:val="left"/>
        <w:rPr>
          <w:rFonts w:ascii="Times New Roman" w:hAnsi="Times New Roman"/>
        </w:rPr>
      </w:pPr>
      <w:proofErr w:type="gramStart"/>
      <w:r w:rsidRPr="00F93EAD">
        <w:rPr>
          <w:rFonts w:ascii="Times New Roman" w:hAnsi="Times New Roman"/>
        </w:rPr>
        <w:t>в</w:t>
      </w:r>
      <w:r w:rsidR="00C66D7A" w:rsidRPr="00F93EAD">
        <w:rPr>
          <w:rFonts w:ascii="Times New Roman" w:hAnsi="Times New Roman"/>
        </w:rPr>
        <w:t>озможность</w:t>
      </w:r>
      <w:r w:rsidR="00086F99" w:rsidRPr="00F93EAD">
        <w:rPr>
          <w:rFonts w:ascii="Times New Roman" w:hAnsi="Times New Roman"/>
        </w:rPr>
        <w:t xml:space="preserve"> централизованно</w:t>
      </w:r>
      <w:r w:rsidR="00C66D7A" w:rsidRPr="00F93EAD">
        <w:rPr>
          <w:rFonts w:ascii="Times New Roman" w:hAnsi="Times New Roman"/>
        </w:rPr>
        <w:t xml:space="preserve"> посмотреть общую информацию о состоянии ПК, об установленных приложениях, службах</w:t>
      </w:r>
      <w:r w:rsidR="00086F99" w:rsidRPr="00F93EAD">
        <w:rPr>
          <w:rFonts w:ascii="Times New Roman" w:hAnsi="Times New Roman"/>
        </w:rPr>
        <w:t>, сетевых подключениях</w:t>
      </w:r>
      <w:r w:rsidR="00C66D7A" w:rsidRPr="00F93EAD">
        <w:rPr>
          <w:rFonts w:ascii="Times New Roman" w:hAnsi="Times New Roman"/>
        </w:rPr>
        <w:t xml:space="preserve"> и т.д. с возможностью отслеживания изменений</w:t>
      </w:r>
      <w:r w:rsidR="00377392" w:rsidRPr="00F93EAD">
        <w:rPr>
          <w:rFonts w:ascii="Times New Roman" w:hAnsi="Times New Roman"/>
        </w:rPr>
        <w:t xml:space="preserve"> и</w:t>
      </w:r>
      <w:r w:rsidR="00C66D7A" w:rsidRPr="00F93EAD">
        <w:rPr>
          <w:rFonts w:ascii="Times New Roman" w:hAnsi="Times New Roman"/>
        </w:rPr>
        <w:t xml:space="preserve"> их</w:t>
      </w:r>
      <w:r w:rsidR="00086F99" w:rsidRPr="00F93EAD">
        <w:rPr>
          <w:rFonts w:ascii="Times New Roman" w:hAnsi="Times New Roman"/>
        </w:rPr>
        <w:t xml:space="preserve"> автоматического</w:t>
      </w:r>
      <w:r w:rsidR="00C66D7A" w:rsidRPr="00F93EAD">
        <w:rPr>
          <w:rFonts w:ascii="Times New Roman" w:hAnsi="Times New Roman"/>
        </w:rPr>
        <w:t xml:space="preserve"> сравнения с помощью снимков</w:t>
      </w:r>
      <w:r w:rsidR="00086F99" w:rsidRPr="00F93EAD">
        <w:rPr>
          <w:rFonts w:ascii="Times New Roman" w:hAnsi="Times New Roman"/>
        </w:rPr>
        <w:t xml:space="preserve"> по временному интервалу, а</w:t>
      </w:r>
      <w:r w:rsidR="007B6A5E" w:rsidRPr="00F93EAD">
        <w:rPr>
          <w:rFonts w:ascii="Times New Roman" w:hAnsi="Times New Roman"/>
        </w:rPr>
        <w:t xml:space="preserve"> </w:t>
      </w:r>
      <w:r w:rsidR="00086F99" w:rsidRPr="00F93EAD">
        <w:rPr>
          <w:rFonts w:ascii="Times New Roman" w:hAnsi="Times New Roman"/>
        </w:rPr>
        <w:t xml:space="preserve">так же  возможность внесения </w:t>
      </w:r>
      <w:r w:rsidR="00914C70" w:rsidRPr="00F93EAD">
        <w:rPr>
          <w:rFonts w:ascii="Times New Roman" w:hAnsi="Times New Roman"/>
        </w:rPr>
        <w:t>изменени</w:t>
      </w:r>
      <w:r w:rsidR="00086F99" w:rsidRPr="00F93EAD">
        <w:rPr>
          <w:rFonts w:ascii="Times New Roman" w:hAnsi="Times New Roman"/>
        </w:rPr>
        <w:t>й</w:t>
      </w:r>
      <w:r w:rsidR="00914C70" w:rsidRPr="00F93EAD">
        <w:rPr>
          <w:rFonts w:ascii="Times New Roman" w:hAnsi="Times New Roman"/>
        </w:rPr>
        <w:t xml:space="preserve"> (остановка процессов и драйверов, удаление и восстановление записей реестра и системных файлов)</w:t>
      </w:r>
      <w:r w:rsidR="00377392" w:rsidRPr="00F93EAD">
        <w:rPr>
          <w:rFonts w:ascii="Times New Roman" w:hAnsi="Times New Roman"/>
        </w:rPr>
        <w:t xml:space="preserve"> </w:t>
      </w:r>
      <w:r w:rsidR="00086F99" w:rsidRPr="00F93EAD">
        <w:rPr>
          <w:rFonts w:ascii="Times New Roman" w:hAnsi="Times New Roman"/>
        </w:rPr>
        <w:t>восстанавливающих корректную работу системы;</w:t>
      </w:r>
      <w:proofErr w:type="gramEnd"/>
    </w:p>
    <w:p w:rsidR="00C66D7A" w:rsidRPr="00F93EAD" w:rsidRDefault="00C8198A" w:rsidP="00086F99">
      <w:pPr>
        <w:numPr>
          <w:ilvl w:val="0"/>
          <w:numId w:val="8"/>
        </w:numPr>
        <w:spacing w:line="276" w:lineRule="auto"/>
        <w:jc w:val="left"/>
        <w:rPr>
          <w:rFonts w:ascii="Times New Roman" w:hAnsi="Times New Roman"/>
        </w:rPr>
      </w:pPr>
      <w:r w:rsidRPr="00F93EAD">
        <w:rPr>
          <w:rFonts w:ascii="Times New Roman" w:hAnsi="Times New Roman"/>
        </w:rPr>
        <w:t>ядро и все основные модули продукта не требуют перезагрузки и активны сразу после установки</w:t>
      </w:r>
      <w:r w:rsidR="00864C03" w:rsidRPr="00F93EAD">
        <w:rPr>
          <w:rFonts w:ascii="Times New Roman" w:hAnsi="Times New Roman"/>
        </w:rPr>
        <w:t>;</w:t>
      </w:r>
    </w:p>
    <w:p w:rsidR="000F3BA3" w:rsidRPr="00F93EAD" w:rsidRDefault="000F3BA3" w:rsidP="000F3BA3">
      <w:pPr>
        <w:numPr>
          <w:ilvl w:val="0"/>
          <w:numId w:val="8"/>
        </w:numPr>
        <w:jc w:val="left"/>
        <w:rPr>
          <w:rFonts w:ascii="Times New Roman" w:hAnsi="Times New Roman"/>
        </w:rPr>
      </w:pPr>
      <w:r w:rsidRPr="00F93EAD">
        <w:rPr>
          <w:rFonts w:ascii="Times New Roman" w:hAnsi="Times New Roman"/>
        </w:rPr>
        <w:t xml:space="preserve">возможность подключения уже установленных лицензий антивирусной защиты рабочих станций к консоли централизованного управления без необходимости установки дополнительного </w:t>
      </w:r>
      <w:proofErr w:type="gramStart"/>
      <w:r w:rsidRPr="00F93EAD">
        <w:rPr>
          <w:rFonts w:ascii="Times New Roman" w:hAnsi="Times New Roman"/>
        </w:rPr>
        <w:t>ПО</w:t>
      </w:r>
      <w:proofErr w:type="gramEnd"/>
      <w:r w:rsidR="00F47132" w:rsidRPr="00F93EAD">
        <w:rPr>
          <w:rFonts w:ascii="Times New Roman" w:hAnsi="Times New Roman"/>
        </w:rPr>
        <w:t>;</w:t>
      </w:r>
    </w:p>
    <w:p w:rsidR="008C60A2" w:rsidRPr="00F93EAD" w:rsidRDefault="008C60A2" w:rsidP="008C60A2">
      <w:pPr>
        <w:pStyle w:val="a9"/>
        <w:numPr>
          <w:ilvl w:val="0"/>
          <w:numId w:val="8"/>
        </w:numPr>
        <w:spacing w:line="276" w:lineRule="auto"/>
      </w:pPr>
      <w:r w:rsidRPr="00F93EAD">
        <w:t xml:space="preserve">запуск обновления антивирусных </w:t>
      </w:r>
      <w:r w:rsidR="006B4D80" w:rsidRPr="00F93EAD">
        <w:t>баз данных</w:t>
      </w:r>
      <w:r w:rsidRPr="00F93EAD">
        <w:t xml:space="preserve"> после установки модемного соединения или </w:t>
      </w:r>
      <w:r w:rsidRPr="00F93EAD">
        <w:rPr>
          <w:lang w:val="en-US"/>
        </w:rPr>
        <w:t>VPN</w:t>
      </w:r>
      <w:r w:rsidRPr="00F93EAD">
        <w:t>;</w:t>
      </w:r>
    </w:p>
    <w:p w:rsidR="00086F99" w:rsidRPr="00F93EAD" w:rsidRDefault="00086F99" w:rsidP="00086F99">
      <w:pPr>
        <w:pStyle w:val="a9"/>
        <w:numPr>
          <w:ilvl w:val="0"/>
          <w:numId w:val="8"/>
        </w:numPr>
        <w:spacing w:line="276" w:lineRule="auto"/>
      </w:pPr>
      <w:r w:rsidRPr="00F93EAD">
        <w:t xml:space="preserve">возможность </w:t>
      </w:r>
      <w:proofErr w:type="gramStart"/>
      <w:r w:rsidRPr="00F93EAD">
        <w:t>создания задачи запуска приложения стороннего производителя</w:t>
      </w:r>
      <w:proofErr w:type="gramEnd"/>
      <w:r w:rsidRPr="00F93EAD">
        <w:t xml:space="preserve"> в планировщике антивируса при определенных условиях или по временному интервалу;</w:t>
      </w:r>
    </w:p>
    <w:p w:rsidR="00E53512" w:rsidRPr="00F93EAD" w:rsidRDefault="00781464" w:rsidP="00E76E7B">
      <w:pPr>
        <w:pStyle w:val="a9"/>
        <w:numPr>
          <w:ilvl w:val="0"/>
          <w:numId w:val="8"/>
        </w:numPr>
        <w:spacing w:line="276" w:lineRule="auto"/>
      </w:pPr>
      <w:r w:rsidRPr="00F93EAD">
        <w:t xml:space="preserve">защита на лету от вредоносных сценариев, загружаемых с </w:t>
      </w:r>
      <w:proofErr w:type="spellStart"/>
      <w:r w:rsidRPr="00F93EAD">
        <w:t>Web</w:t>
      </w:r>
      <w:proofErr w:type="spellEnd"/>
      <w:r w:rsidRPr="00F93EAD">
        <w:t xml:space="preserve">-страниц и распознавание </w:t>
      </w:r>
      <w:proofErr w:type="spellStart"/>
      <w:r w:rsidRPr="00F93EAD">
        <w:t>фишинг</w:t>
      </w:r>
      <w:proofErr w:type="spellEnd"/>
      <w:r w:rsidRPr="00F93EAD">
        <w:t>-сайтов;</w:t>
      </w:r>
    </w:p>
    <w:p w:rsidR="00FC7C00" w:rsidRPr="00F93EAD" w:rsidRDefault="00FC7C00" w:rsidP="00E76E7B">
      <w:pPr>
        <w:pStyle w:val="a9"/>
        <w:numPr>
          <w:ilvl w:val="0"/>
          <w:numId w:val="8"/>
        </w:numPr>
        <w:spacing w:line="276" w:lineRule="auto"/>
      </w:pPr>
      <w:r w:rsidRPr="00F93EAD">
        <w:t xml:space="preserve">блокирование </w:t>
      </w:r>
      <w:proofErr w:type="gramStart"/>
      <w:r w:rsidRPr="00F93EAD">
        <w:t>рекламного</w:t>
      </w:r>
      <w:proofErr w:type="gramEnd"/>
      <w:r w:rsidRPr="00F93EAD">
        <w:t xml:space="preserve"> ПО</w:t>
      </w:r>
    </w:p>
    <w:p w:rsidR="00E76E7B" w:rsidRPr="00F93EAD" w:rsidRDefault="00E76E7B" w:rsidP="00E76E7B">
      <w:pPr>
        <w:pStyle w:val="a9"/>
        <w:numPr>
          <w:ilvl w:val="0"/>
          <w:numId w:val="8"/>
        </w:numPr>
        <w:spacing w:line="276" w:lineRule="auto"/>
        <w:rPr>
          <w:b/>
          <w:bCs/>
          <w:lang w:val="en-US"/>
        </w:rPr>
      </w:pPr>
      <w:r w:rsidRPr="00F93EAD">
        <w:t>защита</w:t>
      </w:r>
      <w:r w:rsidRPr="00F93EAD">
        <w:rPr>
          <w:lang w:val="en-US"/>
        </w:rPr>
        <w:t xml:space="preserve"> </w:t>
      </w:r>
      <w:r w:rsidRPr="00F93EAD">
        <w:t>почтовых</w:t>
      </w:r>
      <w:r w:rsidRPr="00F93EAD">
        <w:rPr>
          <w:lang w:val="en-US"/>
        </w:rPr>
        <w:t xml:space="preserve"> </w:t>
      </w:r>
      <w:r w:rsidRPr="00F93EAD">
        <w:t>клиентов</w:t>
      </w:r>
      <w:r w:rsidRPr="00F93EAD">
        <w:rPr>
          <w:lang w:val="en-US"/>
        </w:rPr>
        <w:t xml:space="preserve">: Microsoft Outlook, Outlook </w:t>
      </w:r>
      <w:proofErr w:type="spellStart"/>
      <w:r w:rsidRPr="00F93EAD">
        <w:rPr>
          <w:lang w:val="en-US"/>
        </w:rPr>
        <w:t>Express,Windows</w:t>
      </w:r>
      <w:proofErr w:type="spellEnd"/>
      <w:r w:rsidRPr="00F93EAD">
        <w:rPr>
          <w:lang w:val="en-US"/>
        </w:rPr>
        <w:t xml:space="preserve"> Mail, Windows Live Mail, Mozilla Thunderbird;</w:t>
      </w:r>
      <w:r w:rsidRPr="00F93EAD">
        <w:rPr>
          <w:b/>
          <w:bCs/>
          <w:lang w:val="en-US"/>
        </w:rPr>
        <w:t xml:space="preserve"> </w:t>
      </w:r>
    </w:p>
    <w:p w:rsidR="00781464" w:rsidRPr="00F93EAD" w:rsidRDefault="00781464" w:rsidP="00781464">
      <w:pPr>
        <w:pStyle w:val="a9"/>
        <w:numPr>
          <w:ilvl w:val="0"/>
          <w:numId w:val="8"/>
        </w:numPr>
        <w:spacing w:line="276" w:lineRule="auto"/>
      </w:pPr>
      <w:r w:rsidRPr="00F93EAD">
        <w:t>ускорение процесса сканирования за счет пропуска объектов, состояние которых со времени прошлой проверки не изменилось;</w:t>
      </w:r>
    </w:p>
    <w:p w:rsidR="00781464" w:rsidRPr="00F93EAD" w:rsidRDefault="00781464" w:rsidP="00781464">
      <w:pPr>
        <w:pStyle w:val="a9"/>
        <w:numPr>
          <w:ilvl w:val="0"/>
          <w:numId w:val="8"/>
        </w:numPr>
        <w:spacing w:line="276" w:lineRule="auto"/>
      </w:pPr>
      <w:r w:rsidRPr="00F93EAD">
        <w:t xml:space="preserve">регулировка распределения ресурсов </w:t>
      </w:r>
      <w:r w:rsidR="00BD0EA0" w:rsidRPr="00F93EAD">
        <w:t>рабочей станции</w:t>
      </w:r>
      <w:r w:rsidRPr="00F93EAD">
        <w:t xml:space="preserve"> между антивирусом и другими приложениями в зависимости от приоритетности задач: возможность продолжать антивирусное сканирование в фоновом режиме;</w:t>
      </w:r>
    </w:p>
    <w:p w:rsidR="00781464" w:rsidRPr="00F93EAD" w:rsidRDefault="00781464" w:rsidP="00781464">
      <w:pPr>
        <w:pStyle w:val="a9"/>
        <w:numPr>
          <w:ilvl w:val="0"/>
          <w:numId w:val="8"/>
        </w:numPr>
        <w:spacing w:line="276" w:lineRule="auto"/>
      </w:pPr>
      <w:r w:rsidRPr="00F93EAD">
        <w:t>настройка лимитов сканирования по параметрам – глубина вложенности (архивов), размера объекта и времени сканирования объекта;</w:t>
      </w:r>
    </w:p>
    <w:p w:rsidR="00AA0147" w:rsidRPr="00F93EAD" w:rsidRDefault="00EF4293" w:rsidP="00341226">
      <w:pPr>
        <w:numPr>
          <w:ilvl w:val="0"/>
          <w:numId w:val="8"/>
        </w:numPr>
        <w:spacing w:before="100" w:beforeAutospacing="1" w:after="100" w:afterAutospacing="1"/>
        <w:jc w:val="left"/>
        <w:rPr>
          <w:rFonts w:ascii="Times New Roman" w:hAnsi="Times New Roman"/>
        </w:rPr>
      </w:pPr>
      <w:r w:rsidRPr="00F93EAD">
        <w:rPr>
          <w:rFonts w:ascii="Times New Roman" w:hAnsi="Times New Roman"/>
        </w:rPr>
        <w:t>н</w:t>
      </w:r>
      <w:r w:rsidR="00AA0147" w:rsidRPr="00F93EAD">
        <w:rPr>
          <w:rFonts w:ascii="Times New Roman" w:hAnsi="Times New Roman"/>
        </w:rPr>
        <w:t>аличие модуля</w:t>
      </w:r>
      <w:r w:rsidR="00EF3251" w:rsidRPr="00F93EAD">
        <w:rPr>
          <w:rFonts w:ascii="Times New Roman" w:hAnsi="Times New Roman"/>
        </w:rPr>
        <w:t>,</w:t>
      </w:r>
      <w:r w:rsidR="00AA0147" w:rsidRPr="00F93EAD">
        <w:rPr>
          <w:rFonts w:ascii="Times New Roman" w:hAnsi="Times New Roman"/>
        </w:rPr>
        <w:t xml:space="preserve"> позволяющего проводить а</w:t>
      </w:r>
      <w:r w:rsidR="00341226" w:rsidRPr="00F93EAD">
        <w:rPr>
          <w:rFonts w:ascii="Times New Roman" w:hAnsi="Times New Roman"/>
        </w:rPr>
        <w:t>втоматическое сканирование содержания</w:t>
      </w:r>
      <w:r w:rsidR="00AA0147" w:rsidRPr="00F93EAD">
        <w:rPr>
          <w:rFonts w:ascii="Times New Roman" w:hAnsi="Times New Roman"/>
        </w:rPr>
        <w:t xml:space="preserve"> подключаемых внешних устрой</w:t>
      </w:r>
      <w:proofErr w:type="gramStart"/>
      <w:r w:rsidR="00AA0147" w:rsidRPr="00F93EAD">
        <w:rPr>
          <w:rFonts w:ascii="Times New Roman" w:hAnsi="Times New Roman"/>
        </w:rPr>
        <w:t>ств хр</w:t>
      </w:r>
      <w:proofErr w:type="gramEnd"/>
      <w:r w:rsidR="00AA0147" w:rsidRPr="00F93EAD">
        <w:rPr>
          <w:rFonts w:ascii="Times New Roman" w:hAnsi="Times New Roman"/>
        </w:rPr>
        <w:t>анения данных, а так же применять расширенный анализ</w:t>
      </w:r>
      <w:r w:rsidR="00AB0F44" w:rsidRPr="00F93EAD">
        <w:rPr>
          <w:rFonts w:ascii="Times New Roman" w:hAnsi="Times New Roman"/>
        </w:rPr>
        <w:t xml:space="preserve"> для запуска файлов с таких устройств</w:t>
      </w:r>
      <w:r w:rsidRPr="00F93EAD">
        <w:rPr>
          <w:rFonts w:ascii="Times New Roman" w:hAnsi="Times New Roman"/>
        </w:rPr>
        <w:t>;</w:t>
      </w:r>
    </w:p>
    <w:p w:rsidR="00341226" w:rsidRPr="00F93EAD" w:rsidRDefault="00EF4293" w:rsidP="008F0C8A">
      <w:pPr>
        <w:numPr>
          <w:ilvl w:val="0"/>
          <w:numId w:val="8"/>
        </w:numPr>
        <w:spacing w:before="100" w:beforeAutospacing="1" w:after="100" w:afterAutospacing="1"/>
        <w:jc w:val="left"/>
        <w:rPr>
          <w:rFonts w:ascii="Times New Roman" w:hAnsi="Times New Roman"/>
        </w:rPr>
      </w:pPr>
      <w:r w:rsidRPr="00F93EAD">
        <w:rPr>
          <w:rFonts w:ascii="Times New Roman" w:hAnsi="Times New Roman"/>
        </w:rPr>
        <w:t>н</w:t>
      </w:r>
      <w:r w:rsidR="00AB0F44" w:rsidRPr="00F93EAD">
        <w:rPr>
          <w:rFonts w:ascii="Times New Roman" w:hAnsi="Times New Roman"/>
        </w:rPr>
        <w:t>аличие модуля</w:t>
      </w:r>
      <w:r w:rsidR="00EF3251" w:rsidRPr="00F93EAD">
        <w:rPr>
          <w:rFonts w:ascii="Times New Roman" w:hAnsi="Times New Roman"/>
        </w:rPr>
        <w:t>,</w:t>
      </w:r>
      <w:r w:rsidR="00AB0F44" w:rsidRPr="00F93EAD">
        <w:rPr>
          <w:rFonts w:ascii="Times New Roman" w:hAnsi="Times New Roman"/>
        </w:rPr>
        <w:t xml:space="preserve"> позволяющего настроить ограничения</w:t>
      </w:r>
      <w:r w:rsidR="008F0C8A" w:rsidRPr="00F93EAD">
        <w:rPr>
          <w:rFonts w:ascii="Times New Roman" w:hAnsi="Times New Roman"/>
        </w:rPr>
        <w:t xml:space="preserve"> доступа (нет доступа, только чтение, полный доступ)</w:t>
      </w:r>
      <w:r w:rsidR="00AB0F44" w:rsidRPr="00F93EAD">
        <w:rPr>
          <w:rFonts w:ascii="Times New Roman" w:hAnsi="Times New Roman"/>
        </w:rPr>
        <w:t xml:space="preserve"> </w:t>
      </w:r>
      <w:r w:rsidR="008F0C8A" w:rsidRPr="00F93EAD">
        <w:rPr>
          <w:rFonts w:ascii="Times New Roman" w:hAnsi="Times New Roman"/>
        </w:rPr>
        <w:t xml:space="preserve">для каждого пользователя или для группы пользователей  как по типу устройства </w:t>
      </w:r>
      <w:proofErr w:type="gramStart"/>
      <w:r w:rsidR="008F0C8A" w:rsidRPr="00F93EAD">
        <w:rPr>
          <w:rFonts w:ascii="Times New Roman" w:hAnsi="Times New Roman"/>
        </w:rPr>
        <w:t>(</w:t>
      </w:r>
      <w:r w:rsidR="00AB0F44" w:rsidRPr="00F93EAD">
        <w:rPr>
          <w:rFonts w:ascii="Times New Roman" w:hAnsi="Times New Roman"/>
        </w:rPr>
        <w:t xml:space="preserve"> </w:t>
      </w:r>
      <w:proofErr w:type="gramEnd"/>
      <w:r w:rsidR="00AB0F44" w:rsidRPr="00F93EAD">
        <w:rPr>
          <w:rFonts w:ascii="Times New Roman" w:hAnsi="Times New Roman"/>
          <w:lang w:val="en-US"/>
        </w:rPr>
        <w:t>CD</w:t>
      </w:r>
      <w:r w:rsidR="00AB0F44" w:rsidRPr="00F93EAD">
        <w:rPr>
          <w:rFonts w:ascii="Times New Roman" w:hAnsi="Times New Roman"/>
        </w:rPr>
        <w:t>/</w:t>
      </w:r>
      <w:r w:rsidR="00AB0F44" w:rsidRPr="00F93EAD">
        <w:rPr>
          <w:rFonts w:ascii="Times New Roman" w:hAnsi="Times New Roman"/>
          <w:lang w:val="en-US"/>
        </w:rPr>
        <w:t>DVD</w:t>
      </w:r>
      <w:r w:rsidR="00AB0F44" w:rsidRPr="00F93EAD">
        <w:rPr>
          <w:rFonts w:ascii="Times New Roman" w:hAnsi="Times New Roman"/>
        </w:rPr>
        <w:t>/</w:t>
      </w:r>
      <w:proofErr w:type="spellStart"/>
      <w:r w:rsidR="00AB0F44" w:rsidRPr="00F93EAD">
        <w:rPr>
          <w:rFonts w:ascii="Times New Roman" w:hAnsi="Times New Roman"/>
          <w:lang w:val="en-US"/>
        </w:rPr>
        <w:t>Blu</w:t>
      </w:r>
      <w:proofErr w:type="spellEnd"/>
      <w:r w:rsidR="00AB0F44" w:rsidRPr="00F93EAD">
        <w:rPr>
          <w:rFonts w:ascii="Times New Roman" w:hAnsi="Times New Roman"/>
        </w:rPr>
        <w:t>-</w:t>
      </w:r>
      <w:r w:rsidR="00AB0F44" w:rsidRPr="00F93EAD">
        <w:rPr>
          <w:rFonts w:ascii="Times New Roman" w:hAnsi="Times New Roman"/>
          <w:lang w:val="en-US"/>
        </w:rPr>
        <w:t>Ray</w:t>
      </w:r>
      <w:r w:rsidR="00AB0F44" w:rsidRPr="00F93EAD">
        <w:rPr>
          <w:rFonts w:ascii="Times New Roman" w:hAnsi="Times New Roman"/>
        </w:rPr>
        <w:t xml:space="preserve">, </w:t>
      </w:r>
      <w:r w:rsidR="00AB0F44" w:rsidRPr="00F93EAD">
        <w:rPr>
          <w:rFonts w:ascii="Times New Roman" w:hAnsi="Times New Roman"/>
          <w:lang w:val="en-US"/>
        </w:rPr>
        <w:t>USB</w:t>
      </w:r>
      <w:r w:rsidR="00AB0F44" w:rsidRPr="00F93EAD">
        <w:rPr>
          <w:rFonts w:ascii="Times New Roman" w:hAnsi="Times New Roman"/>
        </w:rPr>
        <w:t xml:space="preserve"> хранилища данных, </w:t>
      </w:r>
      <w:r w:rsidR="00AB0F44" w:rsidRPr="00F93EAD">
        <w:rPr>
          <w:rFonts w:ascii="Times New Roman" w:hAnsi="Times New Roman"/>
          <w:lang w:val="en-US"/>
        </w:rPr>
        <w:t>USB</w:t>
      </w:r>
      <w:r w:rsidR="00AB0F44" w:rsidRPr="00F93EAD">
        <w:rPr>
          <w:rFonts w:ascii="Times New Roman" w:hAnsi="Times New Roman"/>
        </w:rPr>
        <w:t xml:space="preserve"> принтеры, </w:t>
      </w:r>
      <w:r w:rsidR="008F0C8A" w:rsidRPr="00F93EAD">
        <w:rPr>
          <w:rFonts w:ascii="Times New Roman" w:hAnsi="Times New Roman"/>
        </w:rPr>
        <w:t>у</w:t>
      </w:r>
      <w:r w:rsidR="00AB0F44" w:rsidRPr="00F93EAD">
        <w:rPr>
          <w:rFonts w:ascii="Times New Roman" w:hAnsi="Times New Roman"/>
        </w:rPr>
        <w:t xml:space="preserve">стройства обработки изображений, Устройства </w:t>
      </w:r>
      <w:r w:rsidR="00AB0F44" w:rsidRPr="00F93EAD">
        <w:rPr>
          <w:rFonts w:ascii="Times New Roman" w:hAnsi="Times New Roman"/>
          <w:lang w:val="en-US"/>
        </w:rPr>
        <w:t>FireWire</w:t>
      </w:r>
      <w:r w:rsidR="00AB0F44" w:rsidRPr="00F93EAD">
        <w:rPr>
          <w:rFonts w:ascii="Times New Roman" w:hAnsi="Times New Roman"/>
        </w:rPr>
        <w:t xml:space="preserve">, </w:t>
      </w:r>
      <w:r w:rsidR="00AB0F44" w:rsidRPr="00F93EAD">
        <w:rPr>
          <w:rFonts w:ascii="Times New Roman" w:hAnsi="Times New Roman"/>
        </w:rPr>
        <w:lastRenderedPageBreak/>
        <w:t xml:space="preserve">кард </w:t>
      </w:r>
      <w:proofErr w:type="spellStart"/>
      <w:r w:rsidR="00AB0F44" w:rsidRPr="00F93EAD">
        <w:rPr>
          <w:rFonts w:ascii="Times New Roman" w:hAnsi="Times New Roman"/>
        </w:rPr>
        <w:t>ридеров</w:t>
      </w:r>
      <w:proofErr w:type="spellEnd"/>
      <w:r w:rsidR="00AB0F44" w:rsidRPr="00F93EAD">
        <w:rPr>
          <w:rFonts w:ascii="Times New Roman" w:hAnsi="Times New Roman"/>
        </w:rPr>
        <w:t xml:space="preserve">, модемов, </w:t>
      </w:r>
      <w:r w:rsidR="00AB0F44" w:rsidRPr="00F93EAD">
        <w:rPr>
          <w:rFonts w:ascii="Times New Roman" w:hAnsi="Times New Roman"/>
          <w:lang w:val="en-US"/>
        </w:rPr>
        <w:t>LPT</w:t>
      </w:r>
      <w:r w:rsidR="00AB0F44" w:rsidRPr="00F93EAD">
        <w:rPr>
          <w:rFonts w:ascii="Times New Roman" w:hAnsi="Times New Roman"/>
        </w:rPr>
        <w:t>\</w:t>
      </w:r>
      <w:r w:rsidR="00AB0F44" w:rsidRPr="00F93EAD">
        <w:rPr>
          <w:rFonts w:ascii="Times New Roman" w:hAnsi="Times New Roman"/>
          <w:lang w:val="en-US"/>
        </w:rPr>
        <w:t>COM</w:t>
      </w:r>
      <w:r w:rsidR="00AB0F44" w:rsidRPr="00F93EAD">
        <w:rPr>
          <w:rFonts w:ascii="Times New Roman" w:hAnsi="Times New Roman"/>
        </w:rPr>
        <w:t xml:space="preserve"> порты, </w:t>
      </w:r>
      <w:r w:rsidR="00AB0F44" w:rsidRPr="00F93EAD">
        <w:rPr>
          <w:rFonts w:ascii="Times New Roman" w:hAnsi="Times New Roman"/>
          <w:lang w:val="en-US"/>
        </w:rPr>
        <w:t>Bluetooth</w:t>
      </w:r>
      <w:r w:rsidR="00AB0F44" w:rsidRPr="00F93EAD">
        <w:rPr>
          <w:rFonts w:ascii="Times New Roman" w:hAnsi="Times New Roman"/>
        </w:rPr>
        <w:t xml:space="preserve"> устройства</w:t>
      </w:r>
      <w:r w:rsidR="008F0C8A" w:rsidRPr="00F93EAD">
        <w:rPr>
          <w:rFonts w:ascii="Times New Roman" w:hAnsi="Times New Roman"/>
        </w:rPr>
        <w:t>) так и по заданным атрибутам</w:t>
      </w:r>
      <w:r w:rsidR="00CE5104" w:rsidRPr="00F93EAD">
        <w:rPr>
          <w:rFonts w:ascii="Times New Roman" w:hAnsi="Times New Roman"/>
        </w:rPr>
        <w:t xml:space="preserve"> (производитель, модель, серийный номер)</w:t>
      </w:r>
      <w:r w:rsidRPr="00F93EAD">
        <w:rPr>
          <w:rFonts w:ascii="Times New Roman" w:hAnsi="Times New Roman"/>
        </w:rPr>
        <w:t>;</w:t>
      </w:r>
    </w:p>
    <w:p w:rsidR="008F0C8A" w:rsidRPr="00F93EAD" w:rsidRDefault="00EF4293" w:rsidP="008F0C8A">
      <w:pPr>
        <w:numPr>
          <w:ilvl w:val="0"/>
          <w:numId w:val="8"/>
        </w:numPr>
        <w:spacing w:before="100" w:beforeAutospacing="1" w:after="100" w:afterAutospacing="1"/>
        <w:jc w:val="left"/>
        <w:rPr>
          <w:rFonts w:ascii="Times New Roman" w:hAnsi="Times New Roman"/>
        </w:rPr>
      </w:pPr>
      <w:r w:rsidRPr="00F93EAD">
        <w:rPr>
          <w:rFonts w:ascii="Times New Roman" w:hAnsi="Times New Roman"/>
        </w:rPr>
        <w:t>и</w:t>
      </w:r>
      <w:r w:rsidR="008F0C8A" w:rsidRPr="00F93EAD">
        <w:rPr>
          <w:rFonts w:ascii="Times New Roman" w:hAnsi="Times New Roman"/>
        </w:rPr>
        <w:t xml:space="preserve">нтеграция с </w:t>
      </w:r>
      <w:r w:rsidR="008F0C8A" w:rsidRPr="00F93EAD">
        <w:rPr>
          <w:rFonts w:ascii="Times New Roman" w:hAnsi="Times New Roman"/>
          <w:lang w:val="en-US"/>
        </w:rPr>
        <w:t>MS</w:t>
      </w:r>
      <w:r w:rsidR="008F0C8A" w:rsidRPr="00F93EAD">
        <w:rPr>
          <w:rFonts w:ascii="Times New Roman" w:hAnsi="Times New Roman"/>
        </w:rPr>
        <w:t xml:space="preserve"> </w:t>
      </w:r>
      <w:r w:rsidRPr="00F93EAD">
        <w:rPr>
          <w:rFonts w:ascii="Times New Roman" w:hAnsi="Times New Roman"/>
          <w:lang w:val="en-US"/>
        </w:rPr>
        <w:t>NAP</w:t>
      </w:r>
      <w:r w:rsidR="004434EE" w:rsidRPr="00F93EAD">
        <w:rPr>
          <w:rFonts w:ascii="Times New Roman" w:hAnsi="Times New Roman"/>
        </w:rPr>
        <w:t xml:space="preserve"> и </w:t>
      </w:r>
      <w:r w:rsidR="004434EE" w:rsidRPr="00F93EAD">
        <w:rPr>
          <w:rFonts w:ascii="Times New Roman" w:hAnsi="Times New Roman"/>
          <w:lang w:val="en-US"/>
        </w:rPr>
        <w:t>CISCO</w:t>
      </w:r>
      <w:r w:rsidR="004434EE" w:rsidRPr="00F93EAD">
        <w:rPr>
          <w:rFonts w:ascii="Times New Roman" w:hAnsi="Times New Roman"/>
        </w:rPr>
        <w:t xml:space="preserve"> </w:t>
      </w:r>
      <w:r w:rsidR="004434EE" w:rsidRPr="00F93EAD">
        <w:rPr>
          <w:rFonts w:ascii="Times New Roman" w:hAnsi="Times New Roman"/>
          <w:lang w:val="en-US"/>
        </w:rPr>
        <w:t>NAC</w:t>
      </w:r>
      <w:r w:rsidRPr="00F93EAD">
        <w:rPr>
          <w:rFonts w:ascii="Times New Roman" w:hAnsi="Times New Roman"/>
        </w:rPr>
        <w:t>;</w:t>
      </w:r>
    </w:p>
    <w:p w:rsidR="00AF3E2C" w:rsidRPr="00F93EAD" w:rsidRDefault="00EF4293" w:rsidP="00AF3E2C">
      <w:pPr>
        <w:numPr>
          <w:ilvl w:val="0"/>
          <w:numId w:val="8"/>
        </w:numPr>
        <w:spacing w:before="100" w:beforeAutospacing="1" w:after="100" w:afterAutospacing="1"/>
        <w:jc w:val="left"/>
        <w:rPr>
          <w:rFonts w:ascii="Times New Roman" w:hAnsi="Times New Roman"/>
        </w:rPr>
      </w:pPr>
      <w:r w:rsidRPr="00F93EAD">
        <w:rPr>
          <w:rFonts w:ascii="Times New Roman" w:hAnsi="Times New Roman"/>
        </w:rPr>
        <w:t>в</w:t>
      </w:r>
      <w:r w:rsidR="00AF3E2C" w:rsidRPr="00F93EAD">
        <w:rPr>
          <w:rFonts w:ascii="Times New Roman" w:hAnsi="Times New Roman"/>
        </w:rPr>
        <w:t>озможность формирования аварийных дампов памяти, на случай</w:t>
      </w:r>
      <w:r w:rsidR="000D04A1" w:rsidRPr="00F93EAD">
        <w:rPr>
          <w:rFonts w:ascii="Times New Roman" w:hAnsi="Times New Roman"/>
        </w:rPr>
        <w:t xml:space="preserve"> </w:t>
      </w:r>
      <w:r w:rsidR="00AF3E2C" w:rsidRPr="00F93EAD">
        <w:rPr>
          <w:rFonts w:ascii="Times New Roman" w:hAnsi="Times New Roman"/>
        </w:rPr>
        <w:t>сбо</w:t>
      </w:r>
      <w:r w:rsidR="000D04A1" w:rsidRPr="00F93EAD">
        <w:rPr>
          <w:rFonts w:ascii="Times New Roman" w:hAnsi="Times New Roman"/>
        </w:rPr>
        <w:t>я</w:t>
      </w:r>
      <w:r w:rsidR="00AF3E2C" w:rsidRPr="00F93EAD">
        <w:rPr>
          <w:rFonts w:ascii="Times New Roman" w:hAnsi="Times New Roman"/>
        </w:rPr>
        <w:t xml:space="preserve"> приложения</w:t>
      </w:r>
    </w:p>
    <w:p w:rsidR="00AF3E2C" w:rsidRPr="00F93EAD" w:rsidRDefault="00EF4293" w:rsidP="00781464">
      <w:pPr>
        <w:numPr>
          <w:ilvl w:val="0"/>
          <w:numId w:val="8"/>
        </w:numPr>
        <w:spacing w:before="100" w:beforeAutospacing="1" w:after="100" w:afterAutospacing="1" w:line="276" w:lineRule="auto"/>
        <w:jc w:val="left"/>
        <w:rPr>
          <w:rFonts w:ascii="Times New Roman" w:hAnsi="Times New Roman"/>
        </w:rPr>
      </w:pPr>
      <w:r w:rsidRPr="00F93EAD">
        <w:rPr>
          <w:rFonts w:ascii="Times New Roman" w:hAnsi="Times New Roman"/>
        </w:rPr>
        <w:t>в</w:t>
      </w:r>
      <w:r w:rsidR="00AF3E2C" w:rsidRPr="00F93EAD">
        <w:rPr>
          <w:rFonts w:ascii="Times New Roman" w:hAnsi="Times New Roman"/>
        </w:rPr>
        <w:t xml:space="preserve">озможность полнофункциональной работоспособности всех модулей </w:t>
      </w:r>
      <w:r w:rsidRPr="00F93EAD">
        <w:rPr>
          <w:rFonts w:ascii="Times New Roman" w:hAnsi="Times New Roman"/>
        </w:rPr>
        <w:t>клиента без лицензионного файла;</w:t>
      </w:r>
    </w:p>
    <w:p w:rsidR="00531487" w:rsidRPr="00F93EAD" w:rsidRDefault="00EF4293" w:rsidP="00781464">
      <w:pPr>
        <w:numPr>
          <w:ilvl w:val="0"/>
          <w:numId w:val="8"/>
        </w:numPr>
        <w:spacing w:before="100" w:beforeAutospacing="1" w:after="100" w:afterAutospacing="1" w:line="276" w:lineRule="auto"/>
        <w:jc w:val="left"/>
        <w:rPr>
          <w:rFonts w:ascii="Times New Roman" w:hAnsi="Times New Roman"/>
        </w:rPr>
      </w:pPr>
      <w:r w:rsidRPr="00F93EAD">
        <w:rPr>
          <w:rFonts w:ascii="Times New Roman" w:hAnsi="Times New Roman"/>
        </w:rPr>
        <w:t>в</w:t>
      </w:r>
      <w:r w:rsidR="00531487" w:rsidRPr="00F93EAD">
        <w:rPr>
          <w:rFonts w:ascii="Times New Roman" w:hAnsi="Times New Roman"/>
        </w:rPr>
        <w:t>озможность отката обновлений вирусных баз на предыдущие версии и приостановка их обновления</w:t>
      </w:r>
      <w:r w:rsidR="000D04A1" w:rsidRPr="00F93EAD">
        <w:rPr>
          <w:rFonts w:ascii="Times New Roman" w:hAnsi="Times New Roman"/>
        </w:rPr>
        <w:t xml:space="preserve"> с последующим автоматическим включением обновления чер</w:t>
      </w:r>
      <w:r w:rsidRPr="00F93EAD">
        <w:rPr>
          <w:rFonts w:ascii="Times New Roman" w:hAnsi="Times New Roman"/>
        </w:rPr>
        <w:t>ез указанный промежуток времени;</w:t>
      </w:r>
    </w:p>
    <w:p w:rsidR="00781464" w:rsidRPr="00F93EAD" w:rsidRDefault="00781464" w:rsidP="00781464">
      <w:pPr>
        <w:pStyle w:val="a9"/>
        <w:numPr>
          <w:ilvl w:val="0"/>
          <w:numId w:val="8"/>
        </w:numPr>
        <w:spacing w:line="276" w:lineRule="auto"/>
      </w:pPr>
      <w:r w:rsidRPr="00F93EAD">
        <w:t xml:space="preserve">интеграция с центром безопасности </w:t>
      </w:r>
      <w:r w:rsidRPr="00F93EAD">
        <w:rPr>
          <w:lang w:val="en-US"/>
        </w:rPr>
        <w:t>Windows</w:t>
      </w:r>
      <w:r w:rsidRPr="00F93EAD">
        <w:t>;</w:t>
      </w:r>
    </w:p>
    <w:p w:rsidR="00895E25" w:rsidRPr="00F93EAD" w:rsidRDefault="00A9708D" w:rsidP="00C35EE5">
      <w:pPr>
        <w:pStyle w:val="a9"/>
        <w:numPr>
          <w:ilvl w:val="0"/>
          <w:numId w:val="8"/>
        </w:numPr>
        <w:spacing w:line="276" w:lineRule="auto"/>
      </w:pPr>
      <w:r w:rsidRPr="00F93EAD">
        <w:t xml:space="preserve">интеграция с центром обновления </w:t>
      </w:r>
      <w:proofErr w:type="spellStart"/>
      <w:r w:rsidRPr="00F93EAD">
        <w:t>Windows</w:t>
      </w:r>
      <w:proofErr w:type="spellEnd"/>
      <w:r w:rsidRPr="00F93EAD">
        <w:t xml:space="preserve"> </w:t>
      </w:r>
      <w:r w:rsidR="00C35EE5" w:rsidRPr="00F93EAD">
        <w:t xml:space="preserve">, для установки </w:t>
      </w:r>
      <w:proofErr w:type="spellStart"/>
      <w:r w:rsidR="00C35EE5" w:rsidRPr="00F93EAD">
        <w:t>патчей</w:t>
      </w:r>
      <w:proofErr w:type="spellEnd"/>
      <w:r w:rsidR="00C35EE5" w:rsidRPr="00F93EAD">
        <w:t xml:space="preserve"> закрывающих обнаруженные уязвимости, </w:t>
      </w:r>
      <w:r w:rsidRPr="00F93EAD">
        <w:t>с выбором необходимых обновлений от «необязательных»  обновлений до «критических»;</w:t>
      </w:r>
    </w:p>
    <w:p w:rsidR="00781464" w:rsidRPr="00F93EAD" w:rsidRDefault="00781464" w:rsidP="00781464">
      <w:pPr>
        <w:pStyle w:val="a9"/>
        <w:numPr>
          <w:ilvl w:val="0"/>
          <w:numId w:val="8"/>
        </w:numPr>
        <w:spacing w:line="276" w:lineRule="auto"/>
      </w:pPr>
      <w:r w:rsidRPr="00F93EAD">
        <w:t>настройка проверки исполняемых файлов и загрузочных областей компьютера в качестве отдельной задачи;</w:t>
      </w:r>
    </w:p>
    <w:p w:rsidR="00A04ECB" w:rsidRPr="00F93EAD" w:rsidRDefault="00A04ECB" w:rsidP="00A04ECB">
      <w:pPr>
        <w:pStyle w:val="a9"/>
        <w:numPr>
          <w:ilvl w:val="0"/>
          <w:numId w:val="8"/>
        </w:numPr>
        <w:spacing w:line="276" w:lineRule="auto"/>
      </w:pPr>
      <w:r w:rsidRPr="00F93EAD">
        <w:t>технологии самозащиты приложения, защиты от удаленного несанкционированного управления сервисом приложения, а также защиты доступа к параметрам приложения с помощью пароля, позволяющих избежать отключения защиты со стороны вредоносных программ, злоумышленников или неквалифицированных пользователей;</w:t>
      </w:r>
    </w:p>
    <w:p w:rsidR="00C533A2" w:rsidRPr="00F93EAD" w:rsidRDefault="00C533A2" w:rsidP="00C533A2">
      <w:pPr>
        <w:pStyle w:val="a9"/>
        <w:numPr>
          <w:ilvl w:val="0"/>
          <w:numId w:val="8"/>
        </w:numPr>
        <w:spacing w:line="276" w:lineRule="auto"/>
      </w:pPr>
      <w:r w:rsidRPr="00F93EAD">
        <w:t>проверка наличия актуальных обновлений системы;</w:t>
      </w:r>
    </w:p>
    <w:p w:rsidR="00E53512" w:rsidRPr="00F93EAD" w:rsidRDefault="00E53512" w:rsidP="00E53512">
      <w:pPr>
        <w:pStyle w:val="a9"/>
        <w:numPr>
          <w:ilvl w:val="0"/>
          <w:numId w:val="8"/>
        </w:numPr>
        <w:spacing w:line="276" w:lineRule="auto"/>
      </w:pPr>
      <w:r w:rsidRPr="00F93EAD">
        <w:t xml:space="preserve">наличие настраиваемой функции автоматического скрытия уведомлений при работе антивируса для </w:t>
      </w:r>
      <w:proofErr w:type="gramStart"/>
      <w:r w:rsidRPr="00F93EAD">
        <w:t>приложений</w:t>
      </w:r>
      <w:proofErr w:type="gramEnd"/>
      <w:r w:rsidRPr="00F93EAD">
        <w:t xml:space="preserve"> работающих в полноэкранном режиме, т.е. при работе приложения в полноэкранном режиме на экран не выводятся информационные уведомления о работе антивирусного программного обеспечения;</w:t>
      </w:r>
    </w:p>
    <w:p w:rsidR="00781464" w:rsidRPr="00F93EAD" w:rsidRDefault="00781464" w:rsidP="00781464">
      <w:pPr>
        <w:pStyle w:val="a9"/>
        <w:numPr>
          <w:ilvl w:val="0"/>
          <w:numId w:val="8"/>
        </w:numPr>
        <w:spacing w:line="276" w:lineRule="auto"/>
      </w:pPr>
      <w:r w:rsidRPr="00F93EAD">
        <w:t>наличие множества путей уведомления администраторов о важных событиях, происходящих на рабочих станциях (почтовое сообщение, всплывающее окно, запись в журнал событий);</w:t>
      </w:r>
    </w:p>
    <w:p w:rsidR="00757C7A" w:rsidRPr="00F93EAD" w:rsidRDefault="00757C7A" w:rsidP="00757C7A">
      <w:pPr>
        <w:numPr>
          <w:ilvl w:val="0"/>
          <w:numId w:val="8"/>
        </w:numPr>
        <w:jc w:val="left"/>
        <w:rPr>
          <w:rFonts w:ascii="Times New Roman" w:hAnsi="Times New Roman"/>
        </w:rPr>
      </w:pPr>
      <w:r w:rsidRPr="00F93EAD">
        <w:rPr>
          <w:rFonts w:ascii="Times New Roman" w:hAnsi="Times New Roman"/>
        </w:rPr>
        <w:t>обновление программных средств и антивирусных баз из разных источников, как по каналам связи, так и на</w:t>
      </w:r>
      <w:r w:rsidR="000D04A1" w:rsidRPr="00F93EAD">
        <w:rPr>
          <w:rFonts w:ascii="Times New Roman" w:hAnsi="Times New Roman"/>
        </w:rPr>
        <w:t xml:space="preserve"> отчуждаемых</w:t>
      </w:r>
      <w:r w:rsidRPr="00F93EAD">
        <w:rPr>
          <w:rFonts w:ascii="Times New Roman" w:hAnsi="Times New Roman"/>
        </w:rPr>
        <w:t xml:space="preserve"> носителях информации;</w:t>
      </w:r>
    </w:p>
    <w:p w:rsidR="008F0C8A" w:rsidRPr="00F93EAD" w:rsidRDefault="008F0C8A" w:rsidP="00781464">
      <w:pPr>
        <w:pStyle w:val="a9"/>
        <w:numPr>
          <w:ilvl w:val="0"/>
          <w:numId w:val="8"/>
        </w:numPr>
        <w:spacing w:line="276" w:lineRule="auto"/>
      </w:pPr>
      <w:r w:rsidRPr="00F93EAD">
        <w:t>экспорт логов</w:t>
      </w:r>
      <w:r w:rsidR="00033204" w:rsidRPr="00F93EAD">
        <w:t xml:space="preserve"> и отчетов</w:t>
      </w:r>
      <w:r w:rsidRPr="00F93EAD">
        <w:t xml:space="preserve"> в форматы </w:t>
      </w:r>
      <w:r w:rsidRPr="00F93EAD">
        <w:rPr>
          <w:lang w:val="en-US"/>
        </w:rPr>
        <w:t>XML</w:t>
      </w:r>
      <w:r w:rsidRPr="00F93EAD">
        <w:t>,</w:t>
      </w:r>
      <w:r w:rsidRPr="00F93EAD">
        <w:rPr>
          <w:lang w:val="en-US"/>
        </w:rPr>
        <w:t>TXT</w:t>
      </w:r>
      <w:r w:rsidRPr="00F93EAD">
        <w:t xml:space="preserve">, </w:t>
      </w:r>
      <w:r w:rsidRPr="00F93EAD">
        <w:rPr>
          <w:lang w:val="en-US"/>
        </w:rPr>
        <w:t>DAT</w:t>
      </w:r>
      <w:r w:rsidR="00033204" w:rsidRPr="00F93EAD">
        <w:t xml:space="preserve">, </w:t>
      </w:r>
      <w:r w:rsidR="00033204" w:rsidRPr="00F93EAD">
        <w:rPr>
          <w:lang w:val="en-US"/>
        </w:rPr>
        <w:t>DMP</w:t>
      </w:r>
      <w:r w:rsidR="00726A63" w:rsidRPr="00F93EAD">
        <w:t>;</w:t>
      </w:r>
    </w:p>
    <w:p w:rsidR="00AF3E2C" w:rsidRPr="00F93EAD" w:rsidRDefault="00726A63" w:rsidP="00AF3E2C">
      <w:pPr>
        <w:numPr>
          <w:ilvl w:val="0"/>
          <w:numId w:val="8"/>
        </w:numPr>
        <w:spacing w:before="100" w:beforeAutospacing="1" w:after="100" w:afterAutospacing="1"/>
        <w:jc w:val="left"/>
        <w:rPr>
          <w:rFonts w:ascii="Times New Roman" w:hAnsi="Times New Roman"/>
        </w:rPr>
      </w:pPr>
      <w:r w:rsidRPr="00F93EAD">
        <w:rPr>
          <w:rFonts w:ascii="Times New Roman" w:hAnsi="Times New Roman"/>
        </w:rPr>
        <w:t>н</w:t>
      </w:r>
      <w:r w:rsidR="00AF3E2C" w:rsidRPr="00F93EAD">
        <w:rPr>
          <w:rFonts w:ascii="Times New Roman" w:hAnsi="Times New Roman"/>
        </w:rPr>
        <w:t>аличие облачной технологии детектирования неизвестных угроз, контроль приложений н</w:t>
      </w:r>
      <w:r w:rsidRPr="00F93EAD">
        <w:rPr>
          <w:rFonts w:ascii="Times New Roman" w:hAnsi="Times New Roman"/>
        </w:rPr>
        <w:t xml:space="preserve">а основе </w:t>
      </w:r>
      <w:proofErr w:type="spellStart"/>
      <w:r w:rsidRPr="00F93EAD">
        <w:rPr>
          <w:rFonts w:ascii="Times New Roman" w:hAnsi="Times New Roman"/>
        </w:rPr>
        <w:t>репутационного</w:t>
      </w:r>
      <w:proofErr w:type="spellEnd"/>
      <w:r w:rsidRPr="00F93EAD">
        <w:rPr>
          <w:rFonts w:ascii="Times New Roman" w:hAnsi="Times New Roman"/>
        </w:rPr>
        <w:t xml:space="preserve"> сервиса;</w:t>
      </w:r>
    </w:p>
    <w:p w:rsidR="004F16CF" w:rsidRPr="00F93EAD" w:rsidRDefault="004F16CF" w:rsidP="004F16CF">
      <w:pPr>
        <w:numPr>
          <w:ilvl w:val="0"/>
          <w:numId w:val="8"/>
        </w:numPr>
        <w:jc w:val="left"/>
        <w:rPr>
          <w:rFonts w:ascii="Times New Roman" w:hAnsi="Times New Roman"/>
        </w:rPr>
      </w:pPr>
      <w:r w:rsidRPr="00F93EAD">
        <w:rPr>
          <w:rFonts w:ascii="Times New Roman" w:hAnsi="Times New Roman"/>
        </w:rPr>
        <w:t>наличие системы передачи образцов вредоносного кода вирусным экспертам автоматически или вручную;</w:t>
      </w:r>
    </w:p>
    <w:p w:rsidR="00781464" w:rsidRPr="00F93EAD" w:rsidRDefault="00781464" w:rsidP="00781464">
      <w:pPr>
        <w:numPr>
          <w:ilvl w:val="0"/>
          <w:numId w:val="8"/>
        </w:numPr>
        <w:jc w:val="left"/>
        <w:rPr>
          <w:rFonts w:ascii="Times New Roman" w:hAnsi="Times New Roman"/>
        </w:rPr>
      </w:pPr>
      <w:r w:rsidRPr="00F93EAD">
        <w:rPr>
          <w:rFonts w:ascii="Times New Roman" w:hAnsi="Times New Roman"/>
        </w:rPr>
        <w:t>возможность создания дисков аварийного восстановления;</w:t>
      </w:r>
    </w:p>
    <w:p w:rsidR="00781464" w:rsidRPr="00F93EAD" w:rsidRDefault="00781464" w:rsidP="00781464">
      <w:pPr>
        <w:numPr>
          <w:ilvl w:val="0"/>
          <w:numId w:val="8"/>
        </w:numPr>
        <w:jc w:val="left"/>
        <w:rPr>
          <w:rFonts w:ascii="Times New Roman" w:hAnsi="Times New Roman"/>
        </w:rPr>
      </w:pPr>
      <w:r w:rsidRPr="00F93EAD">
        <w:rPr>
          <w:rFonts w:ascii="Times New Roman" w:hAnsi="Times New Roman"/>
        </w:rPr>
        <w:t>экономия электроэнергии в режиме автономного питания;</w:t>
      </w:r>
    </w:p>
    <w:p w:rsidR="00781464" w:rsidRPr="00F93EAD" w:rsidRDefault="007D0B67" w:rsidP="000047F6">
      <w:pPr>
        <w:numPr>
          <w:ilvl w:val="0"/>
          <w:numId w:val="8"/>
        </w:numPr>
        <w:jc w:val="left"/>
        <w:rPr>
          <w:rFonts w:ascii="Times New Roman" w:hAnsi="Times New Roman"/>
        </w:rPr>
      </w:pPr>
      <w:r w:rsidRPr="00F93EAD">
        <w:rPr>
          <w:rFonts w:ascii="Times New Roman" w:hAnsi="Times New Roman"/>
        </w:rPr>
        <w:t>В связи с  большим количеством технологически устаревших ПК</w:t>
      </w:r>
      <w:proofErr w:type="gramStart"/>
      <w:r w:rsidRPr="00F93EAD">
        <w:rPr>
          <w:rFonts w:ascii="Times New Roman" w:hAnsi="Times New Roman"/>
        </w:rPr>
        <w:t xml:space="preserve"> ,</w:t>
      </w:r>
      <w:proofErr w:type="gramEnd"/>
      <w:r w:rsidRPr="00F93EAD">
        <w:rPr>
          <w:rFonts w:ascii="Times New Roman" w:hAnsi="Times New Roman"/>
        </w:rPr>
        <w:t xml:space="preserve"> ключевая необходимость к системным</w:t>
      </w:r>
      <w:r w:rsidR="00781464" w:rsidRPr="00F93EAD">
        <w:rPr>
          <w:rFonts w:ascii="Times New Roman" w:hAnsi="Times New Roman"/>
        </w:rPr>
        <w:t xml:space="preserve"> требования</w:t>
      </w:r>
      <w:r w:rsidR="007C05D3" w:rsidRPr="00F93EAD">
        <w:rPr>
          <w:rFonts w:ascii="Times New Roman" w:hAnsi="Times New Roman"/>
        </w:rPr>
        <w:t>м</w:t>
      </w:r>
      <w:r w:rsidR="00781464" w:rsidRPr="00F93EAD">
        <w:rPr>
          <w:rFonts w:ascii="Times New Roman" w:hAnsi="Times New Roman"/>
        </w:rPr>
        <w:t xml:space="preserve"> к защите рабочих станций – </w:t>
      </w:r>
      <w:r w:rsidR="00DA01BD" w:rsidRPr="00F93EAD">
        <w:rPr>
          <w:rFonts w:ascii="Times New Roman" w:hAnsi="Times New Roman"/>
        </w:rPr>
        <w:t>128</w:t>
      </w:r>
      <w:r w:rsidR="00AF3E2C" w:rsidRPr="00F93EAD">
        <w:rPr>
          <w:rFonts w:ascii="Times New Roman" w:hAnsi="Times New Roman"/>
        </w:rPr>
        <w:t xml:space="preserve"> </w:t>
      </w:r>
      <w:r w:rsidR="001A71CF" w:rsidRPr="00F93EAD">
        <w:rPr>
          <w:rFonts w:ascii="Times New Roman" w:hAnsi="Times New Roman"/>
        </w:rPr>
        <w:t>Мб</w:t>
      </w:r>
      <w:r w:rsidR="00781464" w:rsidRPr="00F93EAD">
        <w:rPr>
          <w:rFonts w:ascii="Times New Roman" w:hAnsi="Times New Roman"/>
        </w:rPr>
        <w:t xml:space="preserve"> RAM, HDD </w:t>
      </w:r>
      <w:r w:rsidR="00DA01BD" w:rsidRPr="00F93EAD">
        <w:rPr>
          <w:rFonts w:ascii="Times New Roman" w:hAnsi="Times New Roman"/>
        </w:rPr>
        <w:t>320</w:t>
      </w:r>
      <w:r w:rsidR="00781464" w:rsidRPr="00F93EAD">
        <w:rPr>
          <w:rFonts w:ascii="Times New Roman" w:hAnsi="Times New Roman"/>
        </w:rPr>
        <w:t xml:space="preserve"> </w:t>
      </w:r>
      <w:r w:rsidR="001A71CF" w:rsidRPr="00F93EAD">
        <w:rPr>
          <w:rFonts w:ascii="Times New Roman" w:hAnsi="Times New Roman"/>
        </w:rPr>
        <w:t>Мб</w:t>
      </w:r>
      <w:r w:rsidR="00781464" w:rsidRPr="00F93EAD">
        <w:rPr>
          <w:rFonts w:ascii="Times New Roman" w:hAnsi="Times New Roman"/>
        </w:rPr>
        <w:t xml:space="preserve">, </w:t>
      </w:r>
      <w:r w:rsidR="00AF3E2C" w:rsidRPr="00F93EAD">
        <w:rPr>
          <w:rFonts w:ascii="Times New Roman" w:hAnsi="Times New Roman"/>
        </w:rPr>
        <w:t>4</w:t>
      </w:r>
      <w:r w:rsidR="00781464" w:rsidRPr="00F93EAD">
        <w:rPr>
          <w:rFonts w:ascii="Times New Roman" w:hAnsi="Times New Roman"/>
        </w:rPr>
        <w:t xml:space="preserve">00 </w:t>
      </w:r>
      <w:r w:rsidR="001A71CF" w:rsidRPr="00F93EAD">
        <w:rPr>
          <w:rFonts w:ascii="Times New Roman" w:hAnsi="Times New Roman"/>
        </w:rPr>
        <w:t>МГц</w:t>
      </w:r>
      <w:r w:rsidR="00781464" w:rsidRPr="00F93EAD">
        <w:rPr>
          <w:rFonts w:ascii="Times New Roman" w:hAnsi="Times New Roman"/>
        </w:rPr>
        <w:t xml:space="preserve"> </w:t>
      </w:r>
      <w:proofErr w:type="spellStart"/>
      <w:r w:rsidR="00781464" w:rsidRPr="00F93EAD">
        <w:rPr>
          <w:rFonts w:ascii="Times New Roman" w:hAnsi="Times New Roman"/>
        </w:rPr>
        <w:t>Processor</w:t>
      </w:r>
      <w:proofErr w:type="spellEnd"/>
      <w:r w:rsidR="00781464" w:rsidRPr="00F93EAD">
        <w:rPr>
          <w:rFonts w:ascii="Times New Roman" w:hAnsi="Times New Roman"/>
        </w:rPr>
        <w:t xml:space="preserve"> 32-bit (x86) и 64-bit (x64) </w:t>
      </w:r>
      <w:proofErr w:type="spellStart"/>
      <w:r w:rsidR="00781464" w:rsidRPr="00F93EAD">
        <w:rPr>
          <w:rFonts w:ascii="Times New Roman" w:hAnsi="Times New Roman"/>
        </w:rPr>
        <w:t>Intel</w:t>
      </w:r>
      <w:proofErr w:type="spellEnd"/>
      <w:r w:rsidR="00781464" w:rsidRPr="00F93EAD">
        <w:rPr>
          <w:rFonts w:ascii="Times New Roman" w:hAnsi="Times New Roman"/>
        </w:rPr>
        <w:t>, AMD или 100% совместимые</w:t>
      </w:r>
      <w:r w:rsidR="000047F6" w:rsidRPr="00F93EAD">
        <w:rPr>
          <w:rFonts w:ascii="Times New Roman" w:hAnsi="Times New Roman"/>
        </w:rPr>
        <w:t xml:space="preserve"> </w:t>
      </w:r>
      <w:r w:rsidRPr="00F93EAD">
        <w:rPr>
          <w:rFonts w:ascii="Times New Roman" w:hAnsi="Times New Roman"/>
        </w:rPr>
        <w:t>,</w:t>
      </w:r>
    </w:p>
    <w:p w:rsidR="002E0A7F" w:rsidRPr="00F93EAD" w:rsidRDefault="00781464" w:rsidP="002E0A7F">
      <w:pPr>
        <w:numPr>
          <w:ilvl w:val="0"/>
          <w:numId w:val="8"/>
        </w:numPr>
        <w:jc w:val="left"/>
        <w:rPr>
          <w:rFonts w:ascii="Times New Roman" w:hAnsi="Times New Roman"/>
        </w:rPr>
      </w:pPr>
      <w:r w:rsidRPr="00F93EAD">
        <w:rPr>
          <w:rFonts w:ascii="Times New Roman" w:hAnsi="Times New Roman"/>
        </w:rPr>
        <w:t xml:space="preserve">размер дистрибутива антивируса не должен превышать – </w:t>
      </w:r>
      <w:r w:rsidR="00065D2C" w:rsidRPr="00F93EAD">
        <w:rPr>
          <w:rFonts w:ascii="Times New Roman" w:hAnsi="Times New Roman"/>
        </w:rPr>
        <w:t xml:space="preserve">70 </w:t>
      </w:r>
      <w:r w:rsidR="001A71CF" w:rsidRPr="00F93EAD">
        <w:rPr>
          <w:rFonts w:ascii="Times New Roman" w:hAnsi="Times New Roman"/>
        </w:rPr>
        <w:t>Мб</w:t>
      </w:r>
      <w:bookmarkStart w:id="9" w:name="_Toc209004677"/>
      <w:r w:rsidR="001F77BF">
        <w:rPr>
          <w:rFonts w:ascii="Times New Roman" w:hAnsi="Times New Roman"/>
        </w:rPr>
        <w:t>.</w:t>
      </w:r>
    </w:p>
    <w:p w:rsidR="00781464" w:rsidRPr="00F93EAD" w:rsidRDefault="00781464" w:rsidP="00781464">
      <w:pPr>
        <w:pStyle w:val="10"/>
        <w:spacing w:line="276" w:lineRule="auto"/>
        <w:jc w:val="center"/>
        <w:rPr>
          <w:rFonts w:ascii="Times New Roman" w:hAnsi="Times New Roman" w:cs="Times New Roman"/>
          <w:sz w:val="24"/>
          <w:szCs w:val="24"/>
        </w:rPr>
      </w:pPr>
      <w:r w:rsidRPr="00F93EAD">
        <w:rPr>
          <w:rFonts w:ascii="Times New Roman" w:hAnsi="Times New Roman" w:cs="Times New Roman"/>
          <w:sz w:val="24"/>
          <w:szCs w:val="24"/>
        </w:rPr>
        <w:lastRenderedPageBreak/>
        <w:t xml:space="preserve">Требования к программным средствам антивирусной защиты серверов под управлением ОС семейства </w:t>
      </w:r>
      <w:r w:rsidRPr="00F93EAD">
        <w:rPr>
          <w:rFonts w:ascii="Times New Roman" w:hAnsi="Times New Roman" w:cs="Times New Roman"/>
          <w:sz w:val="24"/>
          <w:szCs w:val="24"/>
          <w:lang w:val="en-US"/>
        </w:rPr>
        <w:t>Microsoft</w:t>
      </w:r>
      <w:r w:rsidRPr="00F93EAD">
        <w:rPr>
          <w:rFonts w:ascii="Times New Roman" w:hAnsi="Times New Roman" w:cs="Times New Roman"/>
          <w:sz w:val="24"/>
          <w:szCs w:val="24"/>
        </w:rPr>
        <w:t xml:space="preserve"> </w:t>
      </w:r>
      <w:r w:rsidRPr="00F93EAD">
        <w:rPr>
          <w:rFonts w:ascii="Times New Roman" w:hAnsi="Times New Roman" w:cs="Times New Roman"/>
          <w:sz w:val="24"/>
          <w:szCs w:val="24"/>
          <w:lang w:val="en-US"/>
        </w:rPr>
        <w:t>Windows</w:t>
      </w:r>
      <w:bookmarkEnd w:id="9"/>
    </w:p>
    <w:p w:rsidR="00781464" w:rsidRPr="00F93EAD" w:rsidRDefault="00781464" w:rsidP="00781464">
      <w:pPr>
        <w:spacing w:line="276" w:lineRule="auto"/>
        <w:jc w:val="left"/>
        <w:rPr>
          <w:rFonts w:ascii="Times New Roman" w:hAnsi="Times New Roman"/>
        </w:rPr>
      </w:pPr>
    </w:p>
    <w:p w:rsidR="00781464" w:rsidRPr="00F93EAD" w:rsidRDefault="00781464" w:rsidP="00781464">
      <w:pPr>
        <w:ind w:firstLine="360"/>
        <w:jc w:val="left"/>
        <w:rPr>
          <w:rFonts w:ascii="Times New Roman" w:hAnsi="Times New Roman"/>
        </w:rPr>
      </w:pPr>
      <w:r w:rsidRPr="00F93EAD">
        <w:rPr>
          <w:rFonts w:ascii="Times New Roman" w:hAnsi="Times New Roman"/>
        </w:rPr>
        <w:t xml:space="preserve">Программные средства антивирусной защиты систем серверов под управлением семейства ОС </w:t>
      </w:r>
      <w:r w:rsidRPr="00F93EAD">
        <w:rPr>
          <w:rFonts w:ascii="Times New Roman" w:hAnsi="Times New Roman"/>
          <w:lang w:val="en-US"/>
        </w:rPr>
        <w:t>Microsoft</w:t>
      </w:r>
      <w:r w:rsidRPr="00F93EAD">
        <w:rPr>
          <w:rFonts w:ascii="Times New Roman" w:hAnsi="Times New Roman"/>
        </w:rPr>
        <w:t xml:space="preserve"> </w:t>
      </w:r>
      <w:r w:rsidRPr="00F93EAD">
        <w:rPr>
          <w:rFonts w:ascii="Times New Roman" w:hAnsi="Times New Roman"/>
          <w:lang w:val="en-US"/>
        </w:rPr>
        <w:t>Windows</w:t>
      </w:r>
      <w:r w:rsidRPr="00F93EAD">
        <w:rPr>
          <w:rFonts w:ascii="Times New Roman" w:hAnsi="Times New Roman"/>
        </w:rPr>
        <w:t xml:space="preserve"> должны функционировать на следующих версиях ОС:</w:t>
      </w:r>
      <w:r w:rsidRPr="00F93EAD">
        <w:rPr>
          <w:rFonts w:ascii="Times New Roman" w:hAnsi="Times New Roman"/>
        </w:rPr>
        <w:br/>
      </w:r>
    </w:p>
    <w:p w:rsidR="00781464" w:rsidRPr="00F93EAD" w:rsidRDefault="00781464" w:rsidP="00781464">
      <w:pPr>
        <w:numPr>
          <w:ilvl w:val="0"/>
          <w:numId w:val="9"/>
        </w:numPr>
        <w:jc w:val="left"/>
        <w:rPr>
          <w:rFonts w:ascii="Times New Roman" w:hAnsi="Times New Roman"/>
          <w:lang w:val="en-US"/>
        </w:rPr>
      </w:pPr>
      <w:r w:rsidRPr="00F93EAD">
        <w:rPr>
          <w:rFonts w:ascii="Times New Roman" w:hAnsi="Times New Roman"/>
          <w:lang w:val="en-US"/>
        </w:rPr>
        <w:t xml:space="preserve">Microsoft Windows 2000 Server/Advanced Server (Service Pack 4 </w:t>
      </w:r>
      <w:r w:rsidRPr="00F93EAD">
        <w:rPr>
          <w:rFonts w:ascii="Times New Roman" w:hAnsi="Times New Roman"/>
        </w:rPr>
        <w:t>и</w:t>
      </w:r>
      <w:r w:rsidRPr="00F93EAD">
        <w:rPr>
          <w:rFonts w:ascii="Times New Roman" w:hAnsi="Times New Roman"/>
          <w:lang w:val="en-US"/>
        </w:rPr>
        <w:t xml:space="preserve"> </w:t>
      </w:r>
      <w:r w:rsidRPr="00F93EAD">
        <w:rPr>
          <w:rFonts w:ascii="Times New Roman" w:hAnsi="Times New Roman"/>
        </w:rPr>
        <w:t>выше</w:t>
      </w:r>
      <w:r w:rsidRPr="00F93EAD">
        <w:rPr>
          <w:rFonts w:ascii="Times New Roman" w:hAnsi="Times New Roman"/>
          <w:lang w:val="en-US"/>
        </w:rPr>
        <w:t xml:space="preserve">, </w:t>
      </w:r>
      <w:r w:rsidRPr="00F93EAD">
        <w:rPr>
          <w:rFonts w:ascii="Times New Roman" w:hAnsi="Times New Roman"/>
        </w:rPr>
        <w:t>все</w:t>
      </w:r>
      <w:r w:rsidRPr="00F93EAD">
        <w:rPr>
          <w:rFonts w:ascii="Times New Roman" w:hAnsi="Times New Roman"/>
          <w:lang w:val="en-US"/>
        </w:rPr>
        <w:t xml:space="preserve"> </w:t>
      </w:r>
      <w:r w:rsidRPr="00F93EAD">
        <w:rPr>
          <w:rFonts w:ascii="Times New Roman" w:hAnsi="Times New Roman"/>
        </w:rPr>
        <w:t>текущие</w:t>
      </w:r>
      <w:r w:rsidRPr="00F93EAD">
        <w:rPr>
          <w:rFonts w:ascii="Times New Roman" w:hAnsi="Times New Roman"/>
          <w:lang w:val="en-US"/>
        </w:rPr>
        <w:t xml:space="preserve"> </w:t>
      </w:r>
      <w:r w:rsidRPr="00F93EAD">
        <w:rPr>
          <w:rFonts w:ascii="Times New Roman" w:hAnsi="Times New Roman"/>
        </w:rPr>
        <w:t>обновления</w:t>
      </w:r>
      <w:r w:rsidRPr="00F93EAD">
        <w:rPr>
          <w:rFonts w:ascii="Times New Roman" w:hAnsi="Times New Roman"/>
          <w:lang w:val="en-US"/>
        </w:rPr>
        <w:t>);</w:t>
      </w:r>
    </w:p>
    <w:p w:rsidR="00781464" w:rsidRPr="00F93EAD" w:rsidRDefault="00781464" w:rsidP="00781464">
      <w:pPr>
        <w:numPr>
          <w:ilvl w:val="0"/>
          <w:numId w:val="9"/>
        </w:numPr>
        <w:jc w:val="left"/>
        <w:rPr>
          <w:rFonts w:ascii="Times New Roman" w:hAnsi="Times New Roman"/>
          <w:lang w:val="en-US"/>
        </w:rPr>
      </w:pPr>
      <w:r w:rsidRPr="00F93EAD">
        <w:rPr>
          <w:rFonts w:ascii="Times New Roman" w:hAnsi="Times New Roman"/>
          <w:lang w:val="en-US"/>
        </w:rPr>
        <w:t xml:space="preserve">Microsoft Windows Server 2003 Standard/Enterprise Edition, Microsoft Windows Server 2003 Web Edition, Microsoft Windows Storage Server 2003, Microsoft Small Business Server 2003 </w:t>
      </w:r>
      <w:r w:rsidRPr="00F93EAD">
        <w:rPr>
          <w:rFonts w:ascii="Times New Roman" w:hAnsi="Times New Roman"/>
        </w:rPr>
        <w:t>все</w:t>
      </w:r>
      <w:r w:rsidRPr="00F93EAD">
        <w:rPr>
          <w:rFonts w:ascii="Times New Roman" w:hAnsi="Times New Roman"/>
          <w:lang w:val="en-US"/>
        </w:rPr>
        <w:t xml:space="preserve"> Service Packs, </w:t>
      </w:r>
      <w:r w:rsidRPr="00F93EAD">
        <w:rPr>
          <w:rFonts w:ascii="Times New Roman" w:hAnsi="Times New Roman"/>
        </w:rPr>
        <w:t>все</w:t>
      </w:r>
      <w:r w:rsidRPr="00F93EAD">
        <w:rPr>
          <w:rFonts w:ascii="Times New Roman" w:hAnsi="Times New Roman"/>
          <w:lang w:val="en-US"/>
        </w:rPr>
        <w:t xml:space="preserve"> </w:t>
      </w:r>
      <w:r w:rsidRPr="00F93EAD">
        <w:rPr>
          <w:rFonts w:ascii="Times New Roman" w:hAnsi="Times New Roman"/>
        </w:rPr>
        <w:t>текущие</w:t>
      </w:r>
      <w:r w:rsidRPr="00F93EAD">
        <w:rPr>
          <w:rFonts w:ascii="Times New Roman" w:hAnsi="Times New Roman"/>
          <w:lang w:val="en-US"/>
        </w:rPr>
        <w:t xml:space="preserve"> </w:t>
      </w:r>
      <w:r w:rsidRPr="00F93EAD">
        <w:rPr>
          <w:rFonts w:ascii="Times New Roman" w:hAnsi="Times New Roman"/>
        </w:rPr>
        <w:t>обновления</w:t>
      </w:r>
      <w:r w:rsidRPr="00F93EAD">
        <w:rPr>
          <w:rFonts w:ascii="Times New Roman" w:hAnsi="Times New Roman"/>
          <w:lang w:val="en-US"/>
        </w:rPr>
        <w:t>;</w:t>
      </w:r>
    </w:p>
    <w:p w:rsidR="00781464" w:rsidRPr="00F93EAD" w:rsidRDefault="00781464" w:rsidP="00781464">
      <w:pPr>
        <w:numPr>
          <w:ilvl w:val="0"/>
          <w:numId w:val="9"/>
        </w:numPr>
        <w:jc w:val="left"/>
        <w:rPr>
          <w:rFonts w:ascii="Times New Roman" w:hAnsi="Times New Roman"/>
          <w:lang w:val="en-US"/>
        </w:rPr>
      </w:pPr>
      <w:r w:rsidRPr="00F93EAD">
        <w:rPr>
          <w:rFonts w:ascii="Times New Roman" w:hAnsi="Times New Roman"/>
          <w:lang w:val="en-US"/>
        </w:rPr>
        <w:t>Microsoft Windows Server 2003 R2 Standard x64 Edition, Microsoft Windows Server 2003 R2 Enterprise x64 Edition, Microsoft Windows Server 2003 R2 Standard Edition, Microsoft Windows Server 2003 R2 Enterprise Edition;</w:t>
      </w:r>
    </w:p>
    <w:p w:rsidR="001A71CF" w:rsidRPr="00F93EAD" w:rsidRDefault="00781464" w:rsidP="00781464">
      <w:pPr>
        <w:numPr>
          <w:ilvl w:val="0"/>
          <w:numId w:val="9"/>
        </w:numPr>
        <w:jc w:val="left"/>
        <w:rPr>
          <w:rFonts w:ascii="Times New Roman" w:hAnsi="Times New Roman"/>
          <w:lang w:val="en-US"/>
        </w:rPr>
      </w:pPr>
      <w:r w:rsidRPr="00F93EAD">
        <w:rPr>
          <w:rFonts w:ascii="Times New Roman" w:hAnsi="Times New Roman"/>
          <w:lang w:val="en-US"/>
        </w:rPr>
        <w:t>Microsoft Windows Server 2008, Standard, Microsoft Windows Server 2008 Datacenter, Microsoft Windows Server 2008 Enterprise, Microsoft Windows Server 2008 Standard, Microsoft Windows Server 2008.</w:t>
      </w:r>
    </w:p>
    <w:p w:rsidR="00CE755F" w:rsidRPr="00F93EAD" w:rsidRDefault="001A71CF" w:rsidP="00781464">
      <w:pPr>
        <w:numPr>
          <w:ilvl w:val="0"/>
          <w:numId w:val="9"/>
        </w:numPr>
        <w:jc w:val="left"/>
        <w:rPr>
          <w:rFonts w:ascii="Times New Roman" w:hAnsi="Times New Roman"/>
          <w:lang w:val="en-US"/>
        </w:rPr>
      </w:pPr>
      <w:r w:rsidRPr="00F93EAD">
        <w:rPr>
          <w:rFonts w:ascii="Times New Roman" w:hAnsi="Times New Roman"/>
          <w:lang w:val="en-US"/>
        </w:rPr>
        <w:t xml:space="preserve">Microsoft Windows Server 2008 R2 </w:t>
      </w:r>
      <w:proofErr w:type="spellStart"/>
      <w:r w:rsidRPr="00F93EAD">
        <w:rPr>
          <w:rFonts w:ascii="Times New Roman" w:hAnsi="Times New Roman"/>
          <w:lang w:val="en-US"/>
        </w:rPr>
        <w:t>Standart</w:t>
      </w:r>
      <w:proofErr w:type="spellEnd"/>
      <w:r w:rsidRPr="00F93EAD">
        <w:rPr>
          <w:rFonts w:ascii="Times New Roman" w:hAnsi="Times New Roman"/>
          <w:lang w:val="en-US"/>
        </w:rPr>
        <w:t xml:space="preserve"> Edition, </w:t>
      </w:r>
      <w:r w:rsidR="002E5117" w:rsidRPr="00F93EAD">
        <w:rPr>
          <w:rFonts w:ascii="Times New Roman" w:hAnsi="Times New Roman"/>
          <w:lang w:val="en-US"/>
        </w:rPr>
        <w:t xml:space="preserve">Microsoft Windows Server 2008 R2 </w:t>
      </w:r>
      <w:r w:rsidRPr="00F93EAD">
        <w:rPr>
          <w:rFonts w:ascii="Times New Roman" w:hAnsi="Times New Roman"/>
          <w:lang w:val="en-US"/>
        </w:rPr>
        <w:t xml:space="preserve">Enterprise Edition, </w:t>
      </w:r>
      <w:r w:rsidR="002E5117" w:rsidRPr="00F93EAD">
        <w:rPr>
          <w:rFonts w:ascii="Times New Roman" w:hAnsi="Times New Roman"/>
          <w:lang w:val="en-US"/>
        </w:rPr>
        <w:t xml:space="preserve">Microsoft Windows Server 2008 R2 </w:t>
      </w:r>
      <w:r w:rsidRPr="00F93EAD">
        <w:rPr>
          <w:rFonts w:ascii="Times New Roman" w:hAnsi="Times New Roman"/>
          <w:lang w:val="en-US"/>
        </w:rPr>
        <w:t xml:space="preserve">Datacenter Edition, </w:t>
      </w:r>
      <w:r w:rsidR="002E5117" w:rsidRPr="00F93EAD">
        <w:rPr>
          <w:rFonts w:ascii="Times New Roman" w:hAnsi="Times New Roman"/>
          <w:lang w:val="en-US"/>
        </w:rPr>
        <w:t xml:space="preserve">Microsoft Windows Server 2008 R2 </w:t>
      </w:r>
      <w:r w:rsidRPr="00F93EAD">
        <w:rPr>
          <w:rFonts w:ascii="Times New Roman" w:hAnsi="Times New Roman"/>
          <w:lang w:val="en-US"/>
        </w:rPr>
        <w:t>Foundation Edition.</w:t>
      </w:r>
    </w:p>
    <w:p w:rsidR="00483A18" w:rsidRPr="00F93EAD" w:rsidRDefault="00CE755F" w:rsidP="00781464">
      <w:pPr>
        <w:numPr>
          <w:ilvl w:val="0"/>
          <w:numId w:val="9"/>
        </w:numPr>
        <w:jc w:val="left"/>
        <w:rPr>
          <w:rFonts w:ascii="Times New Roman" w:hAnsi="Times New Roman"/>
          <w:lang w:val="en-US"/>
        </w:rPr>
      </w:pPr>
      <w:r w:rsidRPr="00F93EAD">
        <w:rPr>
          <w:rFonts w:ascii="Times New Roman" w:hAnsi="Times New Roman"/>
          <w:lang w:val="en-US"/>
        </w:rPr>
        <w:t>Microsoft Windows Small Business Server 2008</w:t>
      </w:r>
    </w:p>
    <w:p w:rsidR="00F93CE9" w:rsidRPr="00F93EAD" w:rsidRDefault="00483A18" w:rsidP="00781464">
      <w:pPr>
        <w:numPr>
          <w:ilvl w:val="0"/>
          <w:numId w:val="9"/>
        </w:numPr>
        <w:jc w:val="left"/>
        <w:rPr>
          <w:rFonts w:ascii="Times New Roman" w:hAnsi="Times New Roman"/>
          <w:lang w:val="en-US"/>
        </w:rPr>
      </w:pPr>
      <w:r w:rsidRPr="00F93EAD">
        <w:rPr>
          <w:rFonts w:ascii="Times New Roman" w:hAnsi="Times New Roman"/>
          <w:lang w:val="en-US"/>
        </w:rPr>
        <w:t>Microsoft Windows Small Business Server 2011</w:t>
      </w:r>
    </w:p>
    <w:p w:rsidR="00F93CE9" w:rsidRPr="00F93EAD" w:rsidRDefault="00F93CE9" w:rsidP="00F93CE9">
      <w:pPr>
        <w:pStyle w:val="aa"/>
        <w:numPr>
          <w:ilvl w:val="0"/>
          <w:numId w:val="9"/>
        </w:numPr>
        <w:spacing w:after="0" w:line="240" w:lineRule="auto"/>
        <w:rPr>
          <w:rFonts w:ascii="Times New Roman" w:hAnsi="Times New Roman"/>
          <w:sz w:val="24"/>
          <w:szCs w:val="24"/>
          <w:lang w:val="en-US"/>
        </w:rPr>
      </w:pPr>
      <w:r w:rsidRPr="00F93EAD">
        <w:rPr>
          <w:rFonts w:ascii="Times New Roman" w:hAnsi="Times New Roman"/>
          <w:sz w:val="24"/>
          <w:szCs w:val="24"/>
          <w:lang w:val="en-US"/>
        </w:rPr>
        <w:t>Microsoft Windows  Server Core 2008</w:t>
      </w:r>
    </w:p>
    <w:p w:rsidR="00F93CE9" w:rsidRPr="00F93EAD" w:rsidRDefault="00F93CE9" w:rsidP="00F93CE9">
      <w:pPr>
        <w:pStyle w:val="aa"/>
        <w:numPr>
          <w:ilvl w:val="0"/>
          <w:numId w:val="9"/>
        </w:numPr>
        <w:spacing w:after="0" w:line="240" w:lineRule="auto"/>
        <w:rPr>
          <w:rFonts w:ascii="Times New Roman" w:hAnsi="Times New Roman"/>
          <w:sz w:val="24"/>
          <w:szCs w:val="24"/>
          <w:lang w:val="en-US"/>
        </w:rPr>
      </w:pPr>
      <w:r w:rsidRPr="00F93EAD">
        <w:rPr>
          <w:rFonts w:ascii="Times New Roman" w:hAnsi="Times New Roman"/>
          <w:sz w:val="24"/>
          <w:szCs w:val="24"/>
          <w:lang w:val="en-US"/>
        </w:rPr>
        <w:t>Microsoft Windows  Server Core 2008 R2</w:t>
      </w:r>
    </w:p>
    <w:p w:rsidR="007C0406" w:rsidRPr="00F93EAD" w:rsidRDefault="007C0406" w:rsidP="007C0406">
      <w:pPr>
        <w:pStyle w:val="aa"/>
        <w:numPr>
          <w:ilvl w:val="0"/>
          <w:numId w:val="9"/>
        </w:numPr>
        <w:spacing w:after="0" w:line="240" w:lineRule="auto"/>
        <w:contextualSpacing/>
        <w:jc w:val="left"/>
        <w:rPr>
          <w:rFonts w:ascii="Times New Roman" w:hAnsi="Times New Roman"/>
          <w:sz w:val="24"/>
          <w:szCs w:val="24"/>
        </w:rPr>
      </w:pPr>
      <w:r w:rsidRPr="00F93EAD">
        <w:rPr>
          <w:rFonts w:ascii="Times New Roman" w:hAnsi="Times New Roman"/>
          <w:sz w:val="24"/>
          <w:szCs w:val="24"/>
          <w:lang w:val="en-US"/>
        </w:rPr>
        <w:t>Microsoft Windows Server 2012</w:t>
      </w:r>
    </w:p>
    <w:p w:rsidR="00F93CE9" w:rsidRPr="00F93EAD" w:rsidRDefault="00F93CE9" w:rsidP="00F93CE9">
      <w:pPr>
        <w:pStyle w:val="aa"/>
        <w:numPr>
          <w:ilvl w:val="0"/>
          <w:numId w:val="9"/>
        </w:numPr>
        <w:spacing w:after="0" w:line="240" w:lineRule="auto"/>
        <w:rPr>
          <w:rFonts w:ascii="Times New Roman" w:hAnsi="Times New Roman"/>
          <w:sz w:val="24"/>
          <w:szCs w:val="24"/>
          <w:lang w:val="en-US"/>
        </w:rPr>
      </w:pPr>
      <w:r w:rsidRPr="00F93EAD">
        <w:rPr>
          <w:rFonts w:ascii="Times New Roman" w:hAnsi="Times New Roman"/>
          <w:sz w:val="24"/>
          <w:szCs w:val="24"/>
          <w:lang w:val="en-US"/>
        </w:rPr>
        <w:t>Microsoft Windows  Server Core 2012</w:t>
      </w:r>
    </w:p>
    <w:p w:rsidR="00781464" w:rsidRPr="00F93EAD" w:rsidRDefault="00781464" w:rsidP="00F93CE9">
      <w:pPr>
        <w:ind w:left="720"/>
        <w:jc w:val="left"/>
        <w:rPr>
          <w:rFonts w:ascii="Times New Roman" w:hAnsi="Times New Roman"/>
        </w:rPr>
      </w:pPr>
      <w:r w:rsidRPr="00F93EAD">
        <w:rPr>
          <w:rFonts w:ascii="Times New Roman" w:hAnsi="Times New Roman"/>
        </w:rPr>
        <w:br/>
      </w:r>
    </w:p>
    <w:p w:rsidR="00781464" w:rsidRPr="00F93EAD" w:rsidRDefault="00781464" w:rsidP="00781464">
      <w:pPr>
        <w:pStyle w:val="a9"/>
        <w:spacing w:line="276" w:lineRule="auto"/>
        <w:ind w:left="360" w:firstLine="348"/>
      </w:pPr>
      <w:r w:rsidRPr="00F93EAD">
        <w:t xml:space="preserve">Программные средства антивирусной защиты файловых серверов под управлением семейства ОС </w:t>
      </w:r>
      <w:r w:rsidRPr="00F93EAD">
        <w:rPr>
          <w:lang w:val="en-US"/>
        </w:rPr>
        <w:t>Microsoft</w:t>
      </w:r>
      <w:r w:rsidRPr="00F93EAD">
        <w:t xml:space="preserve"> </w:t>
      </w:r>
      <w:r w:rsidRPr="00F93EAD">
        <w:rPr>
          <w:lang w:val="en-US"/>
        </w:rPr>
        <w:t>Windows</w:t>
      </w:r>
      <w:r w:rsidRPr="00F93EAD">
        <w:t xml:space="preserve"> должны обеспечивать реализацию следующих функциональных возможностей:</w:t>
      </w:r>
      <w:r w:rsidRPr="00F93EAD">
        <w:br/>
      </w:r>
    </w:p>
    <w:p w:rsidR="00BD0EA0" w:rsidRPr="00F93EAD" w:rsidRDefault="00BD0EA0" w:rsidP="00BD0EA0">
      <w:pPr>
        <w:pStyle w:val="a9"/>
        <w:numPr>
          <w:ilvl w:val="0"/>
          <w:numId w:val="8"/>
        </w:numPr>
        <w:spacing w:line="276" w:lineRule="auto"/>
      </w:pPr>
      <w:r w:rsidRPr="00F93EAD">
        <w:t>резидентный антивирусный мониторинг;</w:t>
      </w:r>
    </w:p>
    <w:p w:rsidR="00BD0EA0" w:rsidRPr="00F93EAD" w:rsidRDefault="00BD0EA0" w:rsidP="00BD0EA0">
      <w:pPr>
        <w:pStyle w:val="a9"/>
        <w:numPr>
          <w:ilvl w:val="0"/>
          <w:numId w:val="8"/>
        </w:numPr>
        <w:spacing w:line="276" w:lineRule="auto"/>
      </w:pPr>
      <w:r w:rsidRPr="00F93EAD">
        <w:t>антивирусное сканирование по команде пользователя или администратора;</w:t>
      </w:r>
    </w:p>
    <w:p w:rsidR="00BD0EA0" w:rsidRPr="00F93EAD" w:rsidRDefault="00BD0EA0" w:rsidP="00BD0EA0">
      <w:pPr>
        <w:pStyle w:val="a9"/>
        <w:numPr>
          <w:ilvl w:val="0"/>
          <w:numId w:val="8"/>
        </w:numPr>
        <w:spacing w:line="276" w:lineRule="auto"/>
      </w:pPr>
      <w:r w:rsidRPr="00F93EAD">
        <w:t>антивирусное сканирование по расписанию;</w:t>
      </w:r>
    </w:p>
    <w:p w:rsidR="00C51BBB" w:rsidRPr="00F93EAD" w:rsidRDefault="00C51BBB" w:rsidP="00C51BBB">
      <w:pPr>
        <w:pStyle w:val="a9"/>
        <w:numPr>
          <w:ilvl w:val="0"/>
          <w:numId w:val="8"/>
        </w:numPr>
        <w:spacing w:line="276" w:lineRule="auto"/>
      </w:pPr>
      <w:r w:rsidRPr="00F93EAD">
        <w:t>антивирусное сканирование при определенных условиях:</w:t>
      </w:r>
    </w:p>
    <w:p w:rsidR="00C51BBB" w:rsidRPr="00F93EAD" w:rsidRDefault="00C51BBB" w:rsidP="00C51BBB">
      <w:pPr>
        <w:pStyle w:val="a9"/>
        <w:spacing w:line="276" w:lineRule="auto"/>
        <w:ind w:left="720"/>
      </w:pPr>
      <w:r w:rsidRPr="00F93EAD">
        <w:t>-  после обновлений антивирусных баз данных;</w:t>
      </w:r>
    </w:p>
    <w:p w:rsidR="00C51BBB" w:rsidRPr="00F93EAD" w:rsidRDefault="00C51BBB" w:rsidP="00C51BBB">
      <w:pPr>
        <w:pStyle w:val="a9"/>
        <w:spacing w:line="276" w:lineRule="auto"/>
        <w:ind w:left="720"/>
      </w:pPr>
      <w:r w:rsidRPr="00F93EAD">
        <w:t>-  каждый раз при запуске компьютера;</w:t>
      </w:r>
    </w:p>
    <w:p w:rsidR="00C51BBB" w:rsidRPr="00F93EAD" w:rsidRDefault="00C51BBB" w:rsidP="00C51BBB">
      <w:pPr>
        <w:pStyle w:val="a9"/>
        <w:spacing w:line="276" w:lineRule="auto"/>
        <w:ind w:left="720"/>
      </w:pPr>
      <w:r w:rsidRPr="00F93EAD">
        <w:t>-  каждые сутки при первом запуске компьютера;</w:t>
      </w:r>
    </w:p>
    <w:p w:rsidR="00C51BBB" w:rsidRPr="00F93EAD" w:rsidRDefault="00C51BBB" w:rsidP="00C51BBB">
      <w:pPr>
        <w:pStyle w:val="a9"/>
        <w:spacing w:line="276" w:lineRule="auto"/>
        <w:ind w:left="720"/>
      </w:pPr>
      <w:r w:rsidRPr="00F93EAD">
        <w:t>-  при успешном Интернет или VPN соединении;</w:t>
      </w:r>
    </w:p>
    <w:p w:rsidR="00C51BBB" w:rsidRPr="00F93EAD" w:rsidRDefault="00C51BBB" w:rsidP="00C51BBB">
      <w:pPr>
        <w:pStyle w:val="a9"/>
        <w:spacing w:line="276" w:lineRule="auto"/>
        <w:ind w:left="720"/>
      </w:pPr>
      <w:r w:rsidRPr="00F93EAD">
        <w:t>-  вход пользователя;</w:t>
      </w:r>
    </w:p>
    <w:p w:rsidR="00C51BBB" w:rsidRPr="00F93EAD" w:rsidRDefault="00C51BBB" w:rsidP="00C51BBB">
      <w:pPr>
        <w:pStyle w:val="a9"/>
        <w:spacing w:line="276" w:lineRule="auto"/>
        <w:ind w:left="720"/>
      </w:pPr>
      <w:r w:rsidRPr="00F93EAD">
        <w:t>-  при обнаружении подозрительной активности, в том числе и активным модулем «защита в режиме реального времени».</w:t>
      </w:r>
    </w:p>
    <w:p w:rsidR="001D5F4A" w:rsidRPr="00F93EAD" w:rsidRDefault="001D5F4A" w:rsidP="001D5F4A">
      <w:pPr>
        <w:pStyle w:val="a9"/>
        <w:numPr>
          <w:ilvl w:val="0"/>
          <w:numId w:val="8"/>
        </w:numPr>
        <w:spacing w:line="276" w:lineRule="auto"/>
      </w:pPr>
      <w:r w:rsidRPr="00F93EAD">
        <w:t xml:space="preserve">антивирусное сканирование трафика по следующим протоколам: </w:t>
      </w:r>
      <w:r w:rsidRPr="00F93EAD">
        <w:rPr>
          <w:lang w:val="en-US"/>
        </w:rPr>
        <w:t>FTP</w:t>
      </w:r>
      <w:r w:rsidRPr="00F93EAD">
        <w:t xml:space="preserve">, </w:t>
      </w:r>
      <w:r w:rsidRPr="00F93EAD">
        <w:rPr>
          <w:lang w:val="en-US"/>
        </w:rPr>
        <w:t>HTTP</w:t>
      </w:r>
      <w:r w:rsidRPr="00F93EAD">
        <w:t xml:space="preserve"> и </w:t>
      </w:r>
      <w:r w:rsidRPr="00F93EAD">
        <w:rPr>
          <w:lang w:val="en-US"/>
        </w:rPr>
        <w:t>HTTPs</w:t>
      </w:r>
      <w:r w:rsidRPr="00F93EAD">
        <w:t xml:space="preserve">, а так же </w:t>
      </w:r>
      <w:r w:rsidRPr="00F93EAD">
        <w:rPr>
          <w:lang w:val="en-US"/>
        </w:rPr>
        <w:t>POP</w:t>
      </w:r>
      <w:r w:rsidRPr="00F93EAD">
        <w:t xml:space="preserve">3 и </w:t>
      </w:r>
      <w:r w:rsidRPr="00F93EAD">
        <w:rPr>
          <w:lang w:val="en-US"/>
        </w:rPr>
        <w:t>POP</w:t>
      </w:r>
      <w:r w:rsidRPr="00F93EAD">
        <w:t>3</w:t>
      </w:r>
      <w:r w:rsidRPr="00F93EAD">
        <w:rPr>
          <w:lang w:val="en-US"/>
        </w:rPr>
        <w:t>s</w:t>
      </w:r>
      <w:r w:rsidRPr="00F93EAD">
        <w:t xml:space="preserve"> трафика</w:t>
      </w:r>
    </w:p>
    <w:p w:rsidR="00BD0EA0" w:rsidRPr="00F93EAD" w:rsidRDefault="00BD0EA0" w:rsidP="00BD0EA0">
      <w:pPr>
        <w:pStyle w:val="a9"/>
        <w:numPr>
          <w:ilvl w:val="0"/>
          <w:numId w:val="8"/>
        </w:numPr>
        <w:spacing w:line="276" w:lineRule="auto"/>
      </w:pPr>
      <w:r w:rsidRPr="00F93EAD">
        <w:t>защита от еще неизвестных вредоносных программ на основе эвристического анализа;</w:t>
      </w:r>
    </w:p>
    <w:p w:rsidR="001871DF" w:rsidRPr="00F93EAD" w:rsidRDefault="001871DF" w:rsidP="001871DF">
      <w:pPr>
        <w:pStyle w:val="a9"/>
        <w:numPr>
          <w:ilvl w:val="0"/>
          <w:numId w:val="8"/>
        </w:numPr>
        <w:spacing w:line="276" w:lineRule="auto"/>
      </w:pPr>
      <w:r w:rsidRPr="00F93EAD">
        <w:lastRenderedPageBreak/>
        <w:t>возможность добавлять в исключения только определенные угрозы, в независимости от их местонахождения на ПК:</w:t>
      </w:r>
    </w:p>
    <w:p w:rsidR="00BD0EA0" w:rsidRPr="00F93EAD" w:rsidRDefault="00BD0EA0" w:rsidP="00BD0EA0">
      <w:pPr>
        <w:pStyle w:val="a9"/>
        <w:numPr>
          <w:ilvl w:val="0"/>
          <w:numId w:val="8"/>
        </w:numPr>
        <w:spacing w:line="276" w:lineRule="auto"/>
      </w:pPr>
      <w:r w:rsidRPr="00F93EAD">
        <w:t xml:space="preserve">обнаружение </w:t>
      </w:r>
      <w:proofErr w:type="spellStart"/>
      <w:r w:rsidRPr="00F93EAD">
        <w:t>руткитов</w:t>
      </w:r>
      <w:proofErr w:type="spellEnd"/>
      <w:r w:rsidRPr="00F93EAD">
        <w:t xml:space="preserve"> (скрытых файлов/системных аномалий);</w:t>
      </w:r>
    </w:p>
    <w:p w:rsidR="00BD0EA0" w:rsidRPr="00F93EAD" w:rsidRDefault="00BD0EA0" w:rsidP="00BD0EA0">
      <w:pPr>
        <w:pStyle w:val="a9"/>
        <w:numPr>
          <w:ilvl w:val="0"/>
          <w:numId w:val="8"/>
        </w:numPr>
        <w:spacing w:line="276" w:lineRule="auto"/>
      </w:pPr>
      <w:r w:rsidRPr="00F93EAD">
        <w:t xml:space="preserve">антивирусная проверка и лечение файлов, упакованных программами типа </w:t>
      </w:r>
      <w:r w:rsidRPr="00F93EAD">
        <w:rPr>
          <w:i/>
        </w:rPr>
        <w:t>PKLITE, LZEXE, DIET, EXEPACK</w:t>
      </w:r>
      <w:r w:rsidRPr="00F93EAD">
        <w:t xml:space="preserve"> и пр.; </w:t>
      </w:r>
    </w:p>
    <w:p w:rsidR="00BD0EA0" w:rsidRPr="00F93EAD" w:rsidRDefault="00BD0EA0" w:rsidP="00BD0EA0">
      <w:pPr>
        <w:pStyle w:val="a9"/>
        <w:numPr>
          <w:ilvl w:val="0"/>
          <w:numId w:val="8"/>
        </w:numPr>
        <w:spacing w:line="276" w:lineRule="auto"/>
      </w:pPr>
      <w:r w:rsidRPr="00F93EAD">
        <w:t xml:space="preserve">антивирусная проверка и лечение файлов в архивах форматов </w:t>
      </w:r>
      <w:r w:rsidRPr="00F93EAD">
        <w:rPr>
          <w:i/>
          <w:lang w:val="en-US"/>
        </w:rPr>
        <w:t>ARJ</w:t>
      </w:r>
      <w:r w:rsidRPr="00F93EAD">
        <w:rPr>
          <w:i/>
        </w:rPr>
        <w:t xml:space="preserve">, </w:t>
      </w:r>
      <w:r w:rsidRPr="00F93EAD">
        <w:rPr>
          <w:i/>
          <w:lang w:val="en-US"/>
        </w:rPr>
        <w:t>BZ</w:t>
      </w:r>
      <w:r w:rsidRPr="00F93EAD">
        <w:rPr>
          <w:i/>
        </w:rPr>
        <w:t xml:space="preserve">2, </w:t>
      </w:r>
      <w:r w:rsidRPr="00F93EAD">
        <w:rPr>
          <w:i/>
          <w:lang w:val="en-US"/>
        </w:rPr>
        <w:t>CAB</w:t>
      </w:r>
      <w:r w:rsidRPr="00F93EAD">
        <w:rPr>
          <w:i/>
        </w:rPr>
        <w:t xml:space="preserve">, </w:t>
      </w:r>
      <w:r w:rsidRPr="00F93EAD">
        <w:rPr>
          <w:i/>
          <w:lang w:val="en-US"/>
        </w:rPr>
        <w:t>CHM</w:t>
      </w:r>
      <w:r w:rsidRPr="00F93EAD">
        <w:rPr>
          <w:i/>
        </w:rPr>
        <w:t xml:space="preserve">, </w:t>
      </w:r>
      <w:r w:rsidRPr="00F93EAD">
        <w:rPr>
          <w:i/>
          <w:lang w:val="en-US"/>
        </w:rPr>
        <w:t>DBX</w:t>
      </w:r>
      <w:r w:rsidRPr="00F93EAD">
        <w:rPr>
          <w:i/>
        </w:rPr>
        <w:t xml:space="preserve">, </w:t>
      </w:r>
      <w:r w:rsidRPr="00F93EAD">
        <w:rPr>
          <w:i/>
          <w:lang w:val="en-US"/>
        </w:rPr>
        <w:t>GZIP</w:t>
      </w:r>
      <w:r w:rsidRPr="00F93EAD">
        <w:rPr>
          <w:i/>
        </w:rPr>
        <w:t xml:space="preserve">, </w:t>
      </w:r>
      <w:r w:rsidRPr="00F93EAD">
        <w:rPr>
          <w:i/>
          <w:lang w:val="en-US"/>
        </w:rPr>
        <w:t>ISO</w:t>
      </w:r>
      <w:r w:rsidRPr="00F93EAD">
        <w:rPr>
          <w:i/>
        </w:rPr>
        <w:t>/</w:t>
      </w:r>
      <w:r w:rsidRPr="00F93EAD">
        <w:rPr>
          <w:i/>
          <w:lang w:val="en-US"/>
        </w:rPr>
        <w:t>BIN</w:t>
      </w:r>
      <w:r w:rsidRPr="00F93EAD">
        <w:rPr>
          <w:i/>
        </w:rPr>
        <w:t>/</w:t>
      </w:r>
      <w:r w:rsidRPr="00F93EAD">
        <w:rPr>
          <w:i/>
          <w:lang w:val="en-US"/>
        </w:rPr>
        <w:t>NRG</w:t>
      </w:r>
      <w:r w:rsidRPr="00F93EAD">
        <w:rPr>
          <w:i/>
        </w:rPr>
        <w:t xml:space="preserve">, </w:t>
      </w:r>
      <w:r w:rsidRPr="00F93EAD">
        <w:rPr>
          <w:i/>
          <w:lang w:val="en-US"/>
        </w:rPr>
        <w:t>LHA</w:t>
      </w:r>
      <w:r w:rsidRPr="00F93EAD">
        <w:rPr>
          <w:i/>
        </w:rPr>
        <w:t xml:space="preserve">, </w:t>
      </w:r>
      <w:r w:rsidRPr="00F93EAD">
        <w:rPr>
          <w:i/>
          <w:lang w:val="en-US"/>
        </w:rPr>
        <w:t>MIME</w:t>
      </w:r>
      <w:r w:rsidRPr="00F93EAD">
        <w:rPr>
          <w:i/>
        </w:rPr>
        <w:t xml:space="preserve">, </w:t>
      </w:r>
      <w:r w:rsidRPr="00F93EAD">
        <w:rPr>
          <w:i/>
          <w:lang w:val="en-US"/>
        </w:rPr>
        <w:t>NSIS</w:t>
      </w:r>
      <w:r w:rsidRPr="00F93EAD">
        <w:rPr>
          <w:i/>
        </w:rPr>
        <w:t xml:space="preserve">, </w:t>
      </w:r>
      <w:r w:rsidRPr="00F93EAD">
        <w:rPr>
          <w:i/>
          <w:lang w:val="en-US"/>
        </w:rPr>
        <w:t>RAR</w:t>
      </w:r>
      <w:r w:rsidRPr="00F93EAD">
        <w:rPr>
          <w:i/>
        </w:rPr>
        <w:t xml:space="preserve">, </w:t>
      </w:r>
      <w:r w:rsidRPr="00F93EAD">
        <w:rPr>
          <w:i/>
          <w:lang w:val="en-US"/>
        </w:rPr>
        <w:t>SIS</w:t>
      </w:r>
      <w:r w:rsidRPr="00F93EAD">
        <w:rPr>
          <w:i/>
        </w:rPr>
        <w:t xml:space="preserve">, </w:t>
      </w:r>
      <w:r w:rsidRPr="00F93EAD">
        <w:rPr>
          <w:i/>
          <w:lang w:val="en-US"/>
        </w:rPr>
        <w:t>TAR</w:t>
      </w:r>
      <w:r w:rsidRPr="00F93EAD">
        <w:rPr>
          <w:i/>
        </w:rPr>
        <w:t xml:space="preserve">, </w:t>
      </w:r>
      <w:r w:rsidRPr="00F93EAD">
        <w:rPr>
          <w:i/>
          <w:lang w:val="en-US"/>
        </w:rPr>
        <w:t>TNEF</w:t>
      </w:r>
      <w:r w:rsidRPr="00F93EAD">
        <w:rPr>
          <w:i/>
        </w:rPr>
        <w:t xml:space="preserve">, </w:t>
      </w:r>
      <w:r w:rsidRPr="00F93EAD">
        <w:rPr>
          <w:i/>
          <w:lang w:val="en-US"/>
        </w:rPr>
        <w:t>UUE</w:t>
      </w:r>
      <w:r w:rsidRPr="00F93EAD">
        <w:rPr>
          <w:i/>
        </w:rPr>
        <w:t xml:space="preserve">, </w:t>
      </w:r>
      <w:r w:rsidRPr="00F93EAD">
        <w:rPr>
          <w:i/>
          <w:lang w:val="en-US"/>
        </w:rPr>
        <w:t>WISE</w:t>
      </w:r>
      <w:r w:rsidRPr="00F93EAD">
        <w:rPr>
          <w:i/>
        </w:rPr>
        <w:t xml:space="preserve">, </w:t>
      </w:r>
      <w:r w:rsidRPr="00F93EAD">
        <w:rPr>
          <w:i/>
          <w:lang w:val="en-US"/>
        </w:rPr>
        <w:t>ZIP</w:t>
      </w:r>
      <w:r w:rsidRPr="00F93EAD">
        <w:rPr>
          <w:i/>
        </w:rPr>
        <w:t xml:space="preserve">, </w:t>
      </w:r>
      <w:r w:rsidRPr="00F93EAD">
        <w:rPr>
          <w:i/>
          <w:lang w:val="en-US"/>
        </w:rPr>
        <w:t>ACE</w:t>
      </w:r>
      <w:r w:rsidRPr="00F93EAD">
        <w:t>;</w:t>
      </w:r>
    </w:p>
    <w:p w:rsidR="00BD0EA0" w:rsidRPr="00F93EAD" w:rsidRDefault="00BD0EA0" w:rsidP="00BD0EA0">
      <w:pPr>
        <w:pStyle w:val="a9"/>
        <w:numPr>
          <w:ilvl w:val="0"/>
          <w:numId w:val="8"/>
        </w:numPr>
        <w:spacing w:line="276" w:lineRule="auto"/>
      </w:pPr>
      <w:r w:rsidRPr="00F93EAD">
        <w:t>запуск задач по расписанию и/или сразу после загрузки операционной системы;</w:t>
      </w:r>
    </w:p>
    <w:p w:rsidR="00BD0EA0" w:rsidRPr="00F93EAD" w:rsidRDefault="00BD0EA0" w:rsidP="00BD0EA0">
      <w:pPr>
        <w:pStyle w:val="a9"/>
        <w:numPr>
          <w:ilvl w:val="0"/>
          <w:numId w:val="8"/>
        </w:numPr>
        <w:spacing w:line="276" w:lineRule="auto"/>
      </w:pPr>
      <w:r w:rsidRPr="00F93EAD">
        <w:t xml:space="preserve">возможность </w:t>
      </w:r>
      <w:proofErr w:type="gramStart"/>
      <w:r w:rsidRPr="00F93EAD">
        <w:t>создания задачи запуска приложения стороннего производителя</w:t>
      </w:r>
      <w:proofErr w:type="gramEnd"/>
      <w:r w:rsidRPr="00F93EAD">
        <w:t xml:space="preserve"> в планировщике антивируса;</w:t>
      </w:r>
    </w:p>
    <w:p w:rsidR="00BD0EA0" w:rsidRPr="00F93EAD" w:rsidRDefault="00BD0EA0" w:rsidP="00BD0EA0">
      <w:pPr>
        <w:pStyle w:val="a9"/>
        <w:numPr>
          <w:ilvl w:val="0"/>
          <w:numId w:val="8"/>
        </w:numPr>
        <w:spacing w:line="276" w:lineRule="auto"/>
      </w:pPr>
      <w:r w:rsidRPr="00F93EAD">
        <w:t xml:space="preserve">защита на лету от вредоносных сценариев, загружаемых с </w:t>
      </w:r>
      <w:proofErr w:type="spellStart"/>
      <w:r w:rsidRPr="00F93EAD">
        <w:t>Web</w:t>
      </w:r>
      <w:proofErr w:type="spellEnd"/>
      <w:r w:rsidRPr="00F93EAD">
        <w:t xml:space="preserve">-страниц и распознавание </w:t>
      </w:r>
      <w:proofErr w:type="spellStart"/>
      <w:r w:rsidRPr="00F93EAD">
        <w:t>фишинг</w:t>
      </w:r>
      <w:proofErr w:type="spellEnd"/>
      <w:r w:rsidRPr="00F93EAD">
        <w:t>-сайтов;</w:t>
      </w:r>
    </w:p>
    <w:p w:rsidR="00B815AF" w:rsidRPr="00F93EAD" w:rsidRDefault="00B815AF" w:rsidP="00BD0EA0">
      <w:pPr>
        <w:pStyle w:val="a9"/>
        <w:numPr>
          <w:ilvl w:val="0"/>
          <w:numId w:val="8"/>
        </w:numPr>
        <w:spacing w:line="276" w:lineRule="auto"/>
      </w:pPr>
      <w:r w:rsidRPr="00F93EAD">
        <w:t>возможность настройки параметров антивирусного пакета из интерфейса командной строки</w:t>
      </w:r>
    </w:p>
    <w:p w:rsidR="00CE755F" w:rsidRPr="00F93EAD" w:rsidRDefault="00864C03" w:rsidP="00BD0EA0">
      <w:pPr>
        <w:pStyle w:val="a9"/>
        <w:numPr>
          <w:ilvl w:val="0"/>
          <w:numId w:val="8"/>
        </w:numPr>
        <w:spacing w:line="276" w:lineRule="auto"/>
      </w:pPr>
      <w:r w:rsidRPr="00F93EAD">
        <w:t>ф</w:t>
      </w:r>
      <w:r w:rsidR="00CE755F" w:rsidRPr="00F93EAD">
        <w:t>ункция автоматического обнаружение и исключения файлов на сервере, имеющих критическое значение для бесперебойной ра</w:t>
      </w:r>
      <w:r w:rsidRPr="00F93EAD">
        <w:t>боты;</w:t>
      </w:r>
    </w:p>
    <w:p w:rsidR="00483A18" w:rsidRPr="00F93EAD" w:rsidRDefault="00864C03" w:rsidP="00BD0EA0">
      <w:pPr>
        <w:pStyle w:val="a9"/>
        <w:numPr>
          <w:ilvl w:val="0"/>
          <w:numId w:val="8"/>
        </w:numPr>
        <w:spacing w:line="276" w:lineRule="auto"/>
      </w:pPr>
      <w:r w:rsidRPr="00F93EAD">
        <w:t>в</w:t>
      </w:r>
      <w:r w:rsidR="00483A18" w:rsidRPr="00F93EAD">
        <w:t>озможность задать количество модулей сканирования для у</w:t>
      </w:r>
      <w:r w:rsidRPr="00F93EAD">
        <w:t>величения скорости сканирования;</w:t>
      </w:r>
    </w:p>
    <w:p w:rsidR="001871DF" w:rsidRPr="00F93EAD" w:rsidRDefault="001871DF" w:rsidP="001871DF">
      <w:pPr>
        <w:numPr>
          <w:ilvl w:val="0"/>
          <w:numId w:val="8"/>
        </w:numPr>
        <w:spacing w:line="276" w:lineRule="auto"/>
        <w:jc w:val="left"/>
        <w:rPr>
          <w:rFonts w:ascii="Times New Roman" w:hAnsi="Times New Roman"/>
        </w:rPr>
      </w:pPr>
      <w:r w:rsidRPr="00F93EAD">
        <w:rPr>
          <w:rFonts w:ascii="Times New Roman" w:hAnsi="Times New Roman"/>
        </w:rPr>
        <w:t>возможность управления доступом к веб-ресурсам, путем создания списка заблокированных либо разрешенных веб-сайтов, а также путем запрета всех веб-сайтов, кроме тех, которые внесены в список разрешенных;</w:t>
      </w:r>
    </w:p>
    <w:p w:rsidR="001871DF" w:rsidRPr="00F93EAD" w:rsidRDefault="001871DF" w:rsidP="001871DF">
      <w:pPr>
        <w:numPr>
          <w:ilvl w:val="0"/>
          <w:numId w:val="8"/>
        </w:numPr>
        <w:spacing w:line="276" w:lineRule="auto"/>
        <w:jc w:val="left"/>
        <w:rPr>
          <w:rFonts w:ascii="Times New Roman" w:hAnsi="Times New Roman"/>
        </w:rPr>
      </w:pPr>
      <w:r w:rsidRPr="00F93EAD">
        <w:rPr>
          <w:rFonts w:ascii="Times New Roman" w:hAnsi="Times New Roman"/>
        </w:rPr>
        <w:t>активный режим фильтрации для приложений, а так же возможность отключения фильтрации или перевод в пассивный режим для исключенных приложений;</w:t>
      </w:r>
    </w:p>
    <w:p w:rsidR="00C66D7A" w:rsidRPr="00F93EAD" w:rsidRDefault="00726A63" w:rsidP="00C66D7A">
      <w:pPr>
        <w:numPr>
          <w:ilvl w:val="0"/>
          <w:numId w:val="8"/>
        </w:numPr>
        <w:spacing w:line="276" w:lineRule="auto"/>
        <w:jc w:val="left"/>
        <w:rPr>
          <w:rFonts w:ascii="Times New Roman" w:hAnsi="Times New Roman"/>
        </w:rPr>
      </w:pPr>
      <w:r w:rsidRPr="00F93EAD">
        <w:rPr>
          <w:rFonts w:ascii="Times New Roman" w:hAnsi="Times New Roman"/>
        </w:rPr>
        <w:t>с</w:t>
      </w:r>
      <w:r w:rsidR="00C66D7A" w:rsidRPr="00F93EAD">
        <w:rPr>
          <w:rFonts w:ascii="Times New Roman" w:hAnsi="Times New Roman"/>
        </w:rPr>
        <w:t>канирование из контекстного меню</w:t>
      </w:r>
      <w:r w:rsidR="00C66D7A" w:rsidRPr="00F93EAD">
        <w:rPr>
          <w:rFonts w:ascii="Times New Roman" w:hAnsi="Times New Roman"/>
          <w:lang w:val="en-US"/>
        </w:rPr>
        <w:t>;</w:t>
      </w:r>
    </w:p>
    <w:p w:rsidR="00C66D7A" w:rsidRPr="00F93EAD" w:rsidRDefault="00726A63" w:rsidP="00C66D7A">
      <w:pPr>
        <w:numPr>
          <w:ilvl w:val="0"/>
          <w:numId w:val="8"/>
        </w:numPr>
        <w:spacing w:line="276" w:lineRule="auto"/>
        <w:jc w:val="left"/>
        <w:rPr>
          <w:rFonts w:ascii="Times New Roman" w:hAnsi="Times New Roman"/>
        </w:rPr>
      </w:pPr>
      <w:r w:rsidRPr="00F93EAD">
        <w:rPr>
          <w:rFonts w:ascii="Times New Roman" w:hAnsi="Times New Roman"/>
        </w:rPr>
        <w:t>о</w:t>
      </w:r>
      <w:r w:rsidR="00C66D7A" w:rsidRPr="00F93EAD">
        <w:rPr>
          <w:rFonts w:ascii="Times New Roman" w:hAnsi="Times New Roman"/>
        </w:rPr>
        <w:t>тключение фильтрации для доверенных веб-адресов;</w:t>
      </w:r>
    </w:p>
    <w:p w:rsidR="00C66D7A" w:rsidRPr="00F93EAD" w:rsidRDefault="00726A63" w:rsidP="00C66D7A">
      <w:pPr>
        <w:numPr>
          <w:ilvl w:val="0"/>
          <w:numId w:val="8"/>
        </w:numPr>
        <w:spacing w:line="276" w:lineRule="auto"/>
        <w:jc w:val="left"/>
        <w:rPr>
          <w:rFonts w:ascii="Times New Roman" w:hAnsi="Times New Roman"/>
        </w:rPr>
      </w:pPr>
      <w:r w:rsidRPr="00F93EAD">
        <w:rPr>
          <w:rFonts w:ascii="Times New Roman" w:hAnsi="Times New Roman"/>
        </w:rPr>
        <w:t>м</w:t>
      </w:r>
      <w:r w:rsidR="00C66D7A" w:rsidRPr="00F93EAD">
        <w:rPr>
          <w:rFonts w:ascii="Times New Roman" w:hAnsi="Times New Roman"/>
        </w:rPr>
        <w:t>ногопоточное сканирование;</w:t>
      </w:r>
    </w:p>
    <w:p w:rsidR="00C66D7A" w:rsidRPr="00F93EAD" w:rsidRDefault="00726A63" w:rsidP="00C66D7A">
      <w:pPr>
        <w:numPr>
          <w:ilvl w:val="0"/>
          <w:numId w:val="8"/>
        </w:numPr>
        <w:spacing w:line="276" w:lineRule="auto"/>
        <w:jc w:val="left"/>
        <w:rPr>
          <w:rFonts w:ascii="Times New Roman" w:hAnsi="Times New Roman"/>
        </w:rPr>
      </w:pPr>
      <w:r w:rsidRPr="00F93EAD">
        <w:rPr>
          <w:rFonts w:ascii="Times New Roman" w:hAnsi="Times New Roman"/>
        </w:rPr>
        <w:t>н</w:t>
      </w:r>
      <w:r w:rsidR="00C66D7A" w:rsidRPr="00F93EAD">
        <w:rPr>
          <w:rFonts w:ascii="Times New Roman" w:hAnsi="Times New Roman"/>
        </w:rPr>
        <w:t>астройка нескольких профилей обновлений (</w:t>
      </w:r>
      <w:proofErr w:type="gramStart"/>
      <w:r w:rsidR="00C66D7A" w:rsidRPr="00F93EAD">
        <w:rPr>
          <w:rFonts w:ascii="Times New Roman" w:hAnsi="Times New Roman"/>
        </w:rPr>
        <w:t>например</w:t>
      </w:r>
      <w:proofErr w:type="gramEnd"/>
      <w:r w:rsidR="00C66D7A" w:rsidRPr="00F93EAD">
        <w:rPr>
          <w:rFonts w:ascii="Times New Roman" w:hAnsi="Times New Roman"/>
        </w:rPr>
        <w:t xml:space="preserve"> для мобильных пользователей) с возможностью обновления из интернета.</w:t>
      </w:r>
    </w:p>
    <w:p w:rsidR="00C66D7A" w:rsidRPr="00F93EAD" w:rsidRDefault="00726A63" w:rsidP="00C66D7A">
      <w:pPr>
        <w:numPr>
          <w:ilvl w:val="0"/>
          <w:numId w:val="8"/>
        </w:numPr>
        <w:spacing w:line="276" w:lineRule="auto"/>
        <w:jc w:val="left"/>
        <w:rPr>
          <w:rFonts w:ascii="Times New Roman" w:hAnsi="Times New Roman"/>
        </w:rPr>
      </w:pPr>
      <w:r w:rsidRPr="00F93EAD">
        <w:rPr>
          <w:rFonts w:ascii="Times New Roman" w:hAnsi="Times New Roman"/>
        </w:rPr>
        <w:t>н</w:t>
      </w:r>
      <w:r w:rsidR="00C66D7A" w:rsidRPr="00F93EAD">
        <w:rPr>
          <w:rFonts w:ascii="Times New Roman" w:hAnsi="Times New Roman"/>
        </w:rPr>
        <w:t>аличие планировщика в клиенте.</w:t>
      </w:r>
    </w:p>
    <w:p w:rsidR="00931CF5" w:rsidRPr="00F93EAD" w:rsidRDefault="00931CF5" w:rsidP="00931CF5">
      <w:pPr>
        <w:numPr>
          <w:ilvl w:val="0"/>
          <w:numId w:val="8"/>
        </w:numPr>
        <w:spacing w:line="276" w:lineRule="auto"/>
        <w:jc w:val="left"/>
        <w:rPr>
          <w:rFonts w:ascii="Times New Roman" w:hAnsi="Times New Roman"/>
        </w:rPr>
      </w:pPr>
      <w:r w:rsidRPr="00F93EAD">
        <w:rPr>
          <w:rFonts w:ascii="Times New Roman" w:hAnsi="Times New Roman"/>
        </w:rPr>
        <w:t>наличие встроенного агента администрирования антивирусного программного обеспечения (АПО) для файловых серверов</w:t>
      </w:r>
    </w:p>
    <w:p w:rsidR="001871DF" w:rsidRPr="00F93EAD" w:rsidRDefault="001871DF" w:rsidP="001871DF">
      <w:pPr>
        <w:numPr>
          <w:ilvl w:val="0"/>
          <w:numId w:val="8"/>
        </w:numPr>
        <w:spacing w:line="276" w:lineRule="auto"/>
        <w:jc w:val="left"/>
        <w:rPr>
          <w:rFonts w:ascii="Times New Roman" w:hAnsi="Times New Roman"/>
        </w:rPr>
      </w:pPr>
      <w:proofErr w:type="gramStart"/>
      <w:r w:rsidRPr="00F93EAD">
        <w:rPr>
          <w:rFonts w:ascii="Times New Roman" w:hAnsi="Times New Roman"/>
        </w:rPr>
        <w:t>возможность централизованно посмотреть общую информацию о состоянии ПК, об установленных приложениях, службах, сетевых подключениях и т.д. с возможностью отслеживания изменений и их автоматического сравнения с помощью снимков по временному интервалу, а так же  возможность внесения изменений (остановка процессов и драйверов, удаление и восстановление записей реестра и системных файлов) восстанавливающих корректную работу системы;</w:t>
      </w:r>
      <w:proofErr w:type="gramEnd"/>
    </w:p>
    <w:p w:rsidR="001871DF" w:rsidRPr="00F93EAD" w:rsidRDefault="001871DF" w:rsidP="001871DF">
      <w:pPr>
        <w:numPr>
          <w:ilvl w:val="0"/>
          <w:numId w:val="8"/>
        </w:numPr>
        <w:spacing w:line="276" w:lineRule="auto"/>
        <w:jc w:val="left"/>
        <w:rPr>
          <w:rFonts w:ascii="Times New Roman" w:hAnsi="Times New Roman"/>
        </w:rPr>
      </w:pPr>
      <w:r w:rsidRPr="00F93EAD">
        <w:rPr>
          <w:rFonts w:ascii="Times New Roman" w:hAnsi="Times New Roman"/>
        </w:rPr>
        <w:t>ядро и все основные модули продукта не требуют перезагрузки и активны сразу после установки;</w:t>
      </w:r>
    </w:p>
    <w:p w:rsidR="00F12C19" w:rsidRPr="00F93EAD" w:rsidRDefault="00F12C19" w:rsidP="00F12C19">
      <w:pPr>
        <w:numPr>
          <w:ilvl w:val="0"/>
          <w:numId w:val="8"/>
        </w:numPr>
        <w:jc w:val="left"/>
        <w:rPr>
          <w:rFonts w:ascii="Times New Roman" w:hAnsi="Times New Roman"/>
        </w:rPr>
      </w:pPr>
      <w:r w:rsidRPr="00F93EAD">
        <w:rPr>
          <w:rFonts w:ascii="Times New Roman" w:hAnsi="Times New Roman"/>
        </w:rPr>
        <w:t xml:space="preserve">возможность подключения уже установленного антивирусного программного обеспечения (АПО) защиты </w:t>
      </w:r>
      <w:proofErr w:type="gramStart"/>
      <w:r w:rsidRPr="00F93EAD">
        <w:rPr>
          <w:rFonts w:ascii="Times New Roman" w:hAnsi="Times New Roman"/>
        </w:rPr>
        <w:t>файловых</w:t>
      </w:r>
      <w:proofErr w:type="gramEnd"/>
      <w:r w:rsidRPr="00F93EAD">
        <w:rPr>
          <w:rFonts w:ascii="Times New Roman" w:hAnsi="Times New Roman"/>
        </w:rPr>
        <w:t xml:space="preserve"> серверов  к консоли централизованного управления без необходимости установки дополнительного ПО;</w:t>
      </w:r>
    </w:p>
    <w:p w:rsidR="00122BF5" w:rsidRPr="00F93EAD" w:rsidRDefault="00726A63" w:rsidP="00C66D7A">
      <w:pPr>
        <w:numPr>
          <w:ilvl w:val="0"/>
          <w:numId w:val="8"/>
        </w:numPr>
        <w:spacing w:line="276" w:lineRule="auto"/>
        <w:jc w:val="left"/>
        <w:rPr>
          <w:rFonts w:ascii="Times New Roman" w:hAnsi="Times New Roman"/>
        </w:rPr>
      </w:pPr>
      <w:r w:rsidRPr="00F93EAD">
        <w:rPr>
          <w:rFonts w:ascii="Times New Roman" w:hAnsi="Times New Roman"/>
        </w:rPr>
        <w:t>н</w:t>
      </w:r>
      <w:r w:rsidR="00122BF5" w:rsidRPr="00F93EAD">
        <w:rPr>
          <w:rFonts w:ascii="Times New Roman" w:hAnsi="Times New Roman"/>
        </w:rPr>
        <w:t>аличие облачной технологии детектирования неизвестных угроз</w:t>
      </w:r>
      <w:r w:rsidRPr="00F93EAD">
        <w:rPr>
          <w:rFonts w:ascii="Times New Roman" w:hAnsi="Times New Roman"/>
        </w:rPr>
        <w:t>;</w:t>
      </w:r>
    </w:p>
    <w:p w:rsidR="000F3BA3" w:rsidRPr="00F93EAD" w:rsidRDefault="000F3BA3" w:rsidP="000F3BA3">
      <w:pPr>
        <w:numPr>
          <w:ilvl w:val="0"/>
          <w:numId w:val="8"/>
        </w:numPr>
        <w:jc w:val="left"/>
        <w:rPr>
          <w:rFonts w:ascii="Times New Roman" w:hAnsi="Times New Roman"/>
        </w:rPr>
      </w:pPr>
      <w:r w:rsidRPr="00F93EAD">
        <w:rPr>
          <w:rFonts w:ascii="Times New Roman" w:hAnsi="Times New Roman"/>
        </w:rPr>
        <w:lastRenderedPageBreak/>
        <w:t xml:space="preserve">возможность подключения уже установленных лицензий антивирусной защиты серверов к консоли централизованного управления без необходимости установки дополнительного </w:t>
      </w:r>
      <w:proofErr w:type="gramStart"/>
      <w:r w:rsidRPr="00F93EAD">
        <w:rPr>
          <w:rFonts w:ascii="Times New Roman" w:hAnsi="Times New Roman"/>
        </w:rPr>
        <w:t>ПО</w:t>
      </w:r>
      <w:proofErr w:type="gramEnd"/>
      <w:r w:rsidRPr="00F93EAD">
        <w:rPr>
          <w:rFonts w:ascii="Times New Roman" w:hAnsi="Times New Roman"/>
        </w:rPr>
        <w:t>;</w:t>
      </w:r>
    </w:p>
    <w:p w:rsidR="000F3BA3" w:rsidRPr="00F93EAD" w:rsidRDefault="000F3BA3" w:rsidP="000F3BA3">
      <w:pPr>
        <w:pStyle w:val="a9"/>
        <w:numPr>
          <w:ilvl w:val="0"/>
          <w:numId w:val="8"/>
        </w:numPr>
        <w:spacing w:line="276" w:lineRule="auto"/>
      </w:pPr>
      <w:r w:rsidRPr="00F93EAD">
        <w:t xml:space="preserve">запуск обновления антивирусных баз после установки модемного соединения или </w:t>
      </w:r>
      <w:r w:rsidRPr="00F93EAD">
        <w:rPr>
          <w:lang w:val="en-US"/>
        </w:rPr>
        <w:t>VPN</w:t>
      </w:r>
      <w:r w:rsidR="006B4D80" w:rsidRPr="00F93EAD">
        <w:t>;</w:t>
      </w:r>
    </w:p>
    <w:p w:rsidR="00BD0EA0" w:rsidRPr="00F93EAD" w:rsidRDefault="00BD0EA0" w:rsidP="00BD0EA0">
      <w:pPr>
        <w:pStyle w:val="a9"/>
        <w:numPr>
          <w:ilvl w:val="0"/>
          <w:numId w:val="8"/>
        </w:numPr>
        <w:spacing w:line="276" w:lineRule="auto"/>
      </w:pPr>
      <w:r w:rsidRPr="00F93EAD">
        <w:t>ускорение процесса сканирования за счет пропуска объектов, состояние которых со времени прошлой проверки не изменилось;</w:t>
      </w:r>
    </w:p>
    <w:p w:rsidR="00BD0EA0" w:rsidRPr="00F93EAD" w:rsidRDefault="00BD0EA0" w:rsidP="00BD0EA0">
      <w:pPr>
        <w:pStyle w:val="a9"/>
        <w:numPr>
          <w:ilvl w:val="0"/>
          <w:numId w:val="8"/>
        </w:numPr>
        <w:spacing w:line="276" w:lineRule="auto"/>
      </w:pPr>
      <w:r w:rsidRPr="00F93EAD">
        <w:t>регулировка распределения ресурсов сервера между антивирусом и другими приложениями в зависимости от приоритетности задач: возможность продолжать антивирусное сканирование в фоновом режиме;</w:t>
      </w:r>
    </w:p>
    <w:p w:rsidR="00BD0EA0" w:rsidRPr="00F93EAD" w:rsidRDefault="00BD0EA0" w:rsidP="00BD0EA0">
      <w:pPr>
        <w:pStyle w:val="a9"/>
        <w:numPr>
          <w:ilvl w:val="0"/>
          <w:numId w:val="8"/>
        </w:numPr>
        <w:spacing w:line="276" w:lineRule="auto"/>
      </w:pPr>
      <w:r w:rsidRPr="00F93EAD">
        <w:t>настройка лимитов сканирования по параметрам – глубина вложенности (архивов), размера объекта и времени сканирования объекта;</w:t>
      </w:r>
    </w:p>
    <w:p w:rsidR="00BD0EA0" w:rsidRPr="00F93EAD" w:rsidRDefault="00BD0EA0" w:rsidP="00BD0EA0">
      <w:pPr>
        <w:pStyle w:val="a9"/>
        <w:numPr>
          <w:ilvl w:val="0"/>
          <w:numId w:val="8"/>
        </w:numPr>
        <w:spacing w:line="276" w:lineRule="auto"/>
      </w:pPr>
      <w:r w:rsidRPr="00F93EAD">
        <w:t>блокировка сменных носителей информации и устройств (</w:t>
      </w:r>
      <w:r w:rsidRPr="00F93EAD">
        <w:rPr>
          <w:lang w:val="en-US"/>
        </w:rPr>
        <w:t>USB</w:t>
      </w:r>
      <w:r w:rsidRPr="00F93EAD">
        <w:t xml:space="preserve">); </w:t>
      </w:r>
    </w:p>
    <w:p w:rsidR="00BD0EA0" w:rsidRPr="00F93EAD" w:rsidRDefault="00BD0EA0" w:rsidP="00BD0EA0">
      <w:pPr>
        <w:pStyle w:val="a9"/>
        <w:numPr>
          <w:ilvl w:val="0"/>
          <w:numId w:val="8"/>
        </w:numPr>
        <w:spacing w:line="276" w:lineRule="auto"/>
      </w:pPr>
      <w:r w:rsidRPr="00F93EAD">
        <w:t xml:space="preserve">интеграция с центром безопасности </w:t>
      </w:r>
      <w:r w:rsidRPr="00F93EAD">
        <w:rPr>
          <w:lang w:val="en-US"/>
        </w:rPr>
        <w:t>Windows</w:t>
      </w:r>
      <w:r w:rsidRPr="00F93EAD">
        <w:t>;</w:t>
      </w:r>
    </w:p>
    <w:p w:rsidR="006B4949" w:rsidRPr="00F93EAD" w:rsidRDefault="006B4949" w:rsidP="00421A7E">
      <w:pPr>
        <w:pStyle w:val="a9"/>
        <w:numPr>
          <w:ilvl w:val="0"/>
          <w:numId w:val="8"/>
        </w:numPr>
        <w:spacing w:line="276" w:lineRule="auto"/>
      </w:pPr>
      <w:r w:rsidRPr="00F93EAD">
        <w:t xml:space="preserve">интеграция с центром обновления </w:t>
      </w:r>
      <w:proofErr w:type="spellStart"/>
      <w:r w:rsidRPr="00F93EAD">
        <w:t>Windows</w:t>
      </w:r>
      <w:proofErr w:type="spellEnd"/>
      <w:r w:rsidR="00421A7E" w:rsidRPr="00F93EAD">
        <w:t>,</w:t>
      </w:r>
      <w:r w:rsidRPr="00F93EAD">
        <w:t xml:space="preserve"> </w:t>
      </w:r>
      <w:r w:rsidR="00421A7E" w:rsidRPr="00F93EAD">
        <w:t xml:space="preserve">для установки </w:t>
      </w:r>
      <w:proofErr w:type="spellStart"/>
      <w:r w:rsidR="00421A7E" w:rsidRPr="00F93EAD">
        <w:t>патчей</w:t>
      </w:r>
      <w:proofErr w:type="spellEnd"/>
      <w:r w:rsidR="00421A7E" w:rsidRPr="00F93EAD">
        <w:t xml:space="preserve"> закрывающих обнаруженные уязвимости, с выбором необходимых обновлений от «необязательных»  обновлений до «критических»;</w:t>
      </w:r>
    </w:p>
    <w:p w:rsidR="00BD0EA0" w:rsidRPr="00F93EAD" w:rsidRDefault="00BD0EA0" w:rsidP="00BD0EA0">
      <w:pPr>
        <w:pStyle w:val="a9"/>
        <w:numPr>
          <w:ilvl w:val="0"/>
          <w:numId w:val="8"/>
        </w:numPr>
        <w:spacing w:line="276" w:lineRule="auto"/>
      </w:pPr>
      <w:r w:rsidRPr="00F93EAD">
        <w:t>настройка проверки исполняемых файлов и загрузочных областей компьютера в качестве отдельной задачи;</w:t>
      </w:r>
    </w:p>
    <w:p w:rsidR="00A04ECB" w:rsidRPr="00F93EAD" w:rsidRDefault="00A04ECB" w:rsidP="00A04ECB">
      <w:pPr>
        <w:pStyle w:val="a9"/>
        <w:numPr>
          <w:ilvl w:val="0"/>
          <w:numId w:val="8"/>
        </w:numPr>
        <w:spacing w:line="276" w:lineRule="auto"/>
      </w:pPr>
      <w:r w:rsidRPr="00F93EAD">
        <w:t>технологии самозащиты приложения, защиты от удаленного несанкционированного управления сервисом приложения, а также защиты доступа к параметрам приложения с помощью пароля, позволяющих избежать отключения защиты со стороны вредоносных программ, злоумышленников или неквалифицированных пользователей;</w:t>
      </w:r>
    </w:p>
    <w:p w:rsidR="00BD0EA0" w:rsidRPr="00F93EAD" w:rsidRDefault="00BD0EA0" w:rsidP="00BD0EA0">
      <w:pPr>
        <w:pStyle w:val="a9"/>
        <w:numPr>
          <w:ilvl w:val="0"/>
          <w:numId w:val="8"/>
        </w:numPr>
        <w:spacing w:line="276" w:lineRule="auto"/>
      </w:pPr>
      <w:r w:rsidRPr="00F93EAD">
        <w:t>проверка наличия актуальных обновлений операционной системы;</w:t>
      </w:r>
    </w:p>
    <w:p w:rsidR="00726A63" w:rsidRPr="00F93EAD" w:rsidRDefault="00483A18" w:rsidP="00BD0EA0">
      <w:pPr>
        <w:pStyle w:val="a9"/>
        <w:numPr>
          <w:ilvl w:val="0"/>
          <w:numId w:val="8"/>
        </w:numPr>
        <w:spacing w:line="276" w:lineRule="auto"/>
      </w:pPr>
      <w:r w:rsidRPr="00F93EAD">
        <w:t>полноценная работа без графического интерфейса</w:t>
      </w:r>
      <w:r w:rsidR="00726A63" w:rsidRPr="00F93EAD">
        <w:t>,</w:t>
      </w:r>
      <w:r w:rsidR="00D15091" w:rsidRPr="00F93EAD">
        <w:t xml:space="preserve"> </w:t>
      </w:r>
      <w:r w:rsidR="00726A63" w:rsidRPr="00F93EAD">
        <w:t>а</w:t>
      </w:r>
      <w:r w:rsidRPr="00F93EAD">
        <w:t>дминистрировани</w:t>
      </w:r>
      <w:r w:rsidR="00726A63" w:rsidRPr="00F93EAD">
        <w:t>е</w:t>
      </w:r>
      <w:r w:rsidR="00D15091" w:rsidRPr="00F93EAD">
        <w:t xml:space="preserve"> </w:t>
      </w:r>
      <w:r w:rsidRPr="00F93EAD">
        <w:t>и конфигурировани</w:t>
      </w:r>
      <w:r w:rsidR="00726A63" w:rsidRPr="00F93EAD">
        <w:t xml:space="preserve">е </w:t>
      </w:r>
      <w:r w:rsidRPr="00F93EAD">
        <w:t>АПО через командную строку</w:t>
      </w:r>
      <w:r w:rsidR="00726A63" w:rsidRPr="00F93EAD">
        <w:t>;</w:t>
      </w:r>
    </w:p>
    <w:p w:rsidR="00483A18" w:rsidRPr="00F93EAD" w:rsidRDefault="00726A63" w:rsidP="00BD0EA0">
      <w:pPr>
        <w:pStyle w:val="a9"/>
        <w:numPr>
          <w:ilvl w:val="0"/>
          <w:numId w:val="8"/>
        </w:numPr>
        <w:spacing w:line="276" w:lineRule="auto"/>
      </w:pPr>
      <w:r w:rsidRPr="00F93EAD">
        <w:t>в</w:t>
      </w:r>
      <w:r w:rsidR="004F7EBE" w:rsidRPr="00F93EAD">
        <w:t>озможность а</w:t>
      </w:r>
      <w:r w:rsidR="000D04A1" w:rsidRPr="00F93EAD">
        <w:t>втоматизации</w:t>
      </w:r>
      <w:r w:rsidR="004F7EBE" w:rsidRPr="00F93EAD">
        <w:t xml:space="preserve"> работы за счет выполнения сценариев, позволяющих конфигурировать  АПО </w:t>
      </w:r>
      <w:r w:rsidRPr="00F93EAD">
        <w:t>и выполнять какие-либо действия;</w:t>
      </w:r>
    </w:p>
    <w:p w:rsidR="00F12C19" w:rsidRPr="00F93EAD" w:rsidRDefault="00F12C19" w:rsidP="00F12C19">
      <w:pPr>
        <w:pStyle w:val="a9"/>
        <w:numPr>
          <w:ilvl w:val="0"/>
          <w:numId w:val="8"/>
        </w:numPr>
        <w:spacing w:line="276" w:lineRule="auto"/>
      </w:pPr>
      <w:r w:rsidRPr="00F93EAD">
        <w:t xml:space="preserve">наличие настраиваемой функции автоматического скрытия уведомлений при работе антивируса для </w:t>
      </w:r>
      <w:proofErr w:type="gramStart"/>
      <w:r w:rsidRPr="00F93EAD">
        <w:t>приложений</w:t>
      </w:r>
      <w:proofErr w:type="gramEnd"/>
      <w:r w:rsidRPr="00F93EAD">
        <w:t xml:space="preserve"> работающих в полноэкранном режиме;</w:t>
      </w:r>
    </w:p>
    <w:p w:rsidR="00483A18" w:rsidRPr="00F93EAD" w:rsidRDefault="00BD0EA0" w:rsidP="00757C7A">
      <w:pPr>
        <w:pStyle w:val="a9"/>
        <w:numPr>
          <w:ilvl w:val="0"/>
          <w:numId w:val="8"/>
        </w:numPr>
        <w:spacing w:line="276" w:lineRule="auto"/>
      </w:pPr>
      <w:r w:rsidRPr="00F93EAD">
        <w:t>наличие множества путей уведомления администраторов о важных событиях, происходящих на серверах (почтовое сообщение, всплывающее окно, запись в журнал событий);</w:t>
      </w:r>
    </w:p>
    <w:p w:rsidR="00757C7A" w:rsidRPr="00F93EAD" w:rsidRDefault="00757C7A" w:rsidP="00757C7A">
      <w:pPr>
        <w:numPr>
          <w:ilvl w:val="0"/>
          <w:numId w:val="8"/>
        </w:numPr>
        <w:jc w:val="left"/>
        <w:rPr>
          <w:rFonts w:ascii="Times New Roman" w:hAnsi="Times New Roman"/>
        </w:rPr>
      </w:pPr>
      <w:r w:rsidRPr="00F93EAD">
        <w:rPr>
          <w:rFonts w:ascii="Times New Roman" w:hAnsi="Times New Roman"/>
        </w:rPr>
        <w:t xml:space="preserve">обновление программных средств и антивирусных баз из разных источников, как по каналам связи, так и на </w:t>
      </w:r>
      <w:r w:rsidR="000D04A1" w:rsidRPr="00F93EAD">
        <w:rPr>
          <w:rFonts w:ascii="Times New Roman" w:hAnsi="Times New Roman"/>
        </w:rPr>
        <w:t xml:space="preserve">отчуждаемых </w:t>
      </w:r>
      <w:r w:rsidRPr="00F93EAD">
        <w:rPr>
          <w:rFonts w:ascii="Times New Roman" w:hAnsi="Times New Roman"/>
        </w:rPr>
        <w:t>носителях информации;</w:t>
      </w:r>
    </w:p>
    <w:p w:rsidR="004F16CF" w:rsidRPr="00F93EAD" w:rsidRDefault="004F16CF" w:rsidP="004F16CF">
      <w:pPr>
        <w:numPr>
          <w:ilvl w:val="0"/>
          <w:numId w:val="8"/>
        </w:numPr>
        <w:jc w:val="left"/>
        <w:rPr>
          <w:rFonts w:ascii="Times New Roman" w:hAnsi="Times New Roman"/>
        </w:rPr>
      </w:pPr>
      <w:r w:rsidRPr="00F93EAD">
        <w:rPr>
          <w:rFonts w:ascii="Times New Roman" w:hAnsi="Times New Roman"/>
        </w:rPr>
        <w:t>наличие системы передачи образцов вредоносного кода вирусным экспертам автоматически или вручную;</w:t>
      </w:r>
    </w:p>
    <w:p w:rsidR="00BD0EA0" w:rsidRPr="00F93EAD" w:rsidRDefault="00BD0EA0" w:rsidP="00BD0EA0">
      <w:pPr>
        <w:numPr>
          <w:ilvl w:val="0"/>
          <w:numId w:val="8"/>
        </w:numPr>
        <w:jc w:val="left"/>
        <w:rPr>
          <w:rFonts w:ascii="Times New Roman" w:hAnsi="Times New Roman"/>
        </w:rPr>
      </w:pPr>
      <w:r w:rsidRPr="00F93EAD">
        <w:rPr>
          <w:rFonts w:ascii="Times New Roman" w:hAnsi="Times New Roman"/>
        </w:rPr>
        <w:t>возможность создания дисков аварийного восстановления;</w:t>
      </w:r>
    </w:p>
    <w:p w:rsidR="006B4D80" w:rsidRPr="00F93EAD" w:rsidRDefault="006B4D80" w:rsidP="006B4D80">
      <w:pPr>
        <w:numPr>
          <w:ilvl w:val="0"/>
          <w:numId w:val="8"/>
        </w:numPr>
        <w:jc w:val="left"/>
        <w:rPr>
          <w:rFonts w:ascii="Times New Roman" w:hAnsi="Times New Roman"/>
        </w:rPr>
      </w:pPr>
      <w:r w:rsidRPr="00F93EAD">
        <w:rPr>
          <w:rFonts w:ascii="Times New Roman" w:hAnsi="Times New Roman"/>
        </w:rPr>
        <w:t xml:space="preserve">системные требования к защите серверов – </w:t>
      </w:r>
      <w:r w:rsidR="00DA01BD" w:rsidRPr="00F93EAD">
        <w:rPr>
          <w:rFonts w:ascii="Times New Roman" w:hAnsi="Times New Roman"/>
        </w:rPr>
        <w:t>128</w:t>
      </w:r>
      <w:r w:rsidRPr="00F93EAD">
        <w:rPr>
          <w:rFonts w:ascii="Times New Roman" w:hAnsi="Times New Roman"/>
        </w:rPr>
        <w:t xml:space="preserve"> Мб RAM, HDD </w:t>
      </w:r>
      <w:r w:rsidR="00DA01BD" w:rsidRPr="00F93EAD">
        <w:rPr>
          <w:rFonts w:ascii="Times New Roman" w:hAnsi="Times New Roman"/>
        </w:rPr>
        <w:t>320</w:t>
      </w:r>
      <w:r w:rsidRPr="00F93EAD">
        <w:rPr>
          <w:rFonts w:ascii="Times New Roman" w:hAnsi="Times New Roman"/>
        </w:rPr>
        <w:t xml:space="preserve"> Мб, </w:t>
      </w:r>
      <w:r w:rsidR="00483A18" w:rsidRPr="00F93EAD">
        <w:rPr>
          <w:rFonts w:ascii="Times New Roman" w:hAnsi="Times New Roman"/>
        </w:rPr>
        <w:t>4</w:t>
      </w:r>
      <w:r w:rsidRPr="00F93EAD">
        <w:rPr>
          <w:rFonts w:ascii="Times New Roman" w:hAnsi="Times New Roman"/>
        </w:rPr>
        <w:t xml:space="preserve">00 МГц </w:t>
      </w:r>
      <w:proofErr w:type="spellStart"/>
      <w:r w:rsidRPr="00F93EAD">
        <w:rPr>
          <w:rFonts w:ascii="Times New Roman" w:hAnsi="Times New Roman"/>
        </w:rPr>
        <w:t>Processor</w:t>
      </w:r>
      <w:proofErr w:type="spellEnd"/>
      <w:r w:rsidRPr="00F93EAD">
        <w:rPr>
          <w:rFonts w:ascii="Times New Roman" w:hAnsi="Times New Roman"/>
        </w:rPr>
        <w:t xml:space="preserve"> 32-bit (x86) и 64-bit (x64) </w:t>
      </w:r>
      <w:proofErr w:type="spellStart"/>
      <w:r w:rsidRPr="00F93EAD">
        <w:rPr>
          <w:rFonts w:ascii="Times New Roman" w:hAnsi="Times New Roman"/>
        </w:rPr>
        <w:t>Intel</w:t>
      </w:r>
      <w:proofErr w:type="spellEnd"/>
      <w:r w:rsidRPr="00F93EAD">
        <w:rPr>
          <w:rFonts w:ascii="Times New Roman" w:hAnsi="Times New Roman"/>
        </w:rPr>
        <w:t>, AMD или 100% совместимые;</w:t>
      </w:r>
    </w:p>
    <w:p w:rsidR="002E0A7F" w:rsidRPr="001F77BF" w:rsidRDefault="006B4D80" w:rsidP="002E0A7F">
      <w:pPr>
        <w:numPr>
          <w:ilvl w:val="0"/>
          <w:numId w:val="8"/>
        </w:numPr>
        <w:jc w:val="left"/>
        <w:rPr>
          <w:rFonts w:ascii="Times New Roman" w:hAnsi="Times New Roman"/>
        </w:rPr>
      </w:pPr>
      <w:r w:rsidRPr="00F93EAD">
        <w:rPr>
          <w:rFonts w:ascii="Times New Roman" w:hAnsi="Times New Roman"/>
        </w:rPr>
        <w:t xml:space="preserve">размер дистрибутива антивируса не должен превышать – </w:t>
      </w:r>
      <w:r w:rsidR="006F0A00" w:rsidRPr="00F93EAD">
        <w:rPr>
          <w:rFonts w:ascii="Times New Roman" w:hAnsi="Times New Roman"/>
        </w:rPr>
        <w:t>60</w:t>
      </w:r>
      <w:r w:rsidR="001F77BF">
        <w:rPr>
          <w:rFonts w:ascii="Times New Roman" w:hAnsi="Times New Roman"/>
        </w:rPr>
        <w:t xml:space="preserve"> Мб.</w:t>
      </w:r>
    </w:p>
    <w:p w:rsidR="009C36BF" w:rsidRPr="001F77BF" w:rsidRDefault="009C36BF" w:rsidP="001F77BF">
      <w:pPr>
        <w:pStyle w:val="10"/>
        <w:spacing w:line="276" w:lineRule="auto"/>
        <w:jc w:val="center"/>
        <w:rPr>
          <w:rFonts w:ascii="Times New Roman" w:hAnsi="Times New Roman" w:cs="Times New Roman"/>
          <w:sz w:val="24"/>
          <w:szCs w:val="24"/>
        </w:rPr>
      </w:pPr>
      <w:bookmarkStart w:id="10" w:name="_Toc209004679"/>
      <w:r w:rsidRPr="00F93EAD">
        <w:rPr>
          <w:rFonts w:ascii="Times New Roman" w:hAnsi="Times New Roman" w:cs="Times New Roman"/>
          <w:sz w:val="24"/>
          <w:szCs w:val="24"/>
        </w:rPr>
        <w:t>Требования к средствам антивирусной защиты мобильных устройств</w:t>
      </w:r>
    </w:p>
    <w:p w:rsidR="009C36BF" w:rsidRPr="00F93EAD" w:rsidRDefault="009C36BF" w:rsidP="009C36BF">
      <w:pPr>
        <w:ind w:left="426" w:firstLine="425"/>
        <w:rPr>
          <w:rFonts w:ascii="Times New Roman" w:hAnsi="Times New Roman"/>
        </w:rPr>
      </w:pPr>
      <w:r w:rsidRPr="00F93EAD">
        <w:rPr>
          <w:rFonts w:ascii="Times New Roman" w:hAnsi="Times New Roman"/>
        </w:rPr>
        <w:t>Программные средства для антивирусной защиты смартфонов должны функционировать под управлением мобильных ОС:</w:t>
      </w:r>
    </w:p>
    <w:p w:rsidR="009C36BF" w:rsidRPr="00F93EAD" w:rsidRDefault="009C36BF" w:rsidP="009C36BF">
      <w:pPr>
        <w:ind w:left="426" w:firstLine="425"/>
        <w:rPr>
          <w:rFonts w:ascii="Times New Roman" w:hAnsi="Times New Roman"/>
        </w:rPr>
      </w:pPr>
    </w:p>
    <w:p w:rsidR="009C36BF" w:rsidRPr="00F93EAD" w:rsidRDefault="009C36BF" w:rsidP="009C36BF">
      <w:pPr>
        <w:ind w:left="426" w:firstLine="425"/>
        <w:rPr>
          <w:rFonts w:ascii="Times New Roman" w:hAnsi="Times New Roman"/>
          <w:lang w:val="en-US"/>
        </w:rPr>
      </w:pPr>
      <w:r w:rsidRPr="00F93EAD">
        <w:rPr>
          <w:rFonts w:ascii="Times New Roman" w:hAnsi="Times New Roman"/>
          <w:lang w:val="en-US"/>
        </w:rPr>
        <w:t xml:space="preserve">Symbian S60 3rd Edition Feature Pack 1 </w:t>
      </w:r>
      <w:r w:rsidRPr="00F93EAD">
        <w:rPr>
          <w:rFonts w:ascii="Times New Roman" w:hAnsi="Times New Roman"/>
        </w:rPr>
        <w:t>или</w:t>
      </w:r>
      <w:r w:rsidRPr="00F93EAD">
        <w:rPr>
          <w:rFonts w:ascii="Times New Roman" w:hAnsi="Times New Roman"/>
          <w:lang w:val="en-US"/>
        </w:rPr>
        <w:t xml:space="preserve"> 2 (</w:t>
      </w:r>
      <w:r w:rsidRPr="00F93EAD">
        <w:rPr>
          <w:rFonts w:ascii="Times New Roman" w:hAnsi="Times New Roman"/>
        </w:rPr>
        <w:t>только</w:t>
      </w:r>
      <w:r w:rsidRPr="00F93EAD">
        <w:rPr>
          <w:rFonts w:ascii="Times New Roman" w:hAnsi="Times New Roman"/>
          <w:lang w:val="en-US"/>
        </w:rPr>
        <w:t xml:space="preserve"> Nokia)</w:t>
      </w:r>
    </w:p>
    <w:p w:rsidR="009C36BF" w:rsidRPr="00F93EAD" w:rsidRDefault="009C36BF" w:rsidP="009C36BF">
      <w:pPr>
        <w:ind w:left="426" w:firstLine="425"/>
        <w:rPr>
          <w:rFonts w:ascii="Times New Roman" w:hAnsi="Times New Roman"/>
          <w:lang w:val="en-US"/>
        </w:rPr>
      </w:pPr>
      <w:r w:rsidRPr="00F93EAD">
        <w:rPr>
          <w:rFonts w:ascii="Times New Roman" w:hAnsi="Times New Roman"/>
          <w:lang w:val="en-US"/>
        </w:rPr>
        <w:t>Symbian S60 5th Edition (Nokia only)</w:t>
      </w:r>
    </w:p>
    <w:p w:rsidR="009C36BF" w:rsidRPr="00F93EAD" w:rsidRDefault="009C36BF" w:rsidP="009C36BF">
      <w:pPr>
        <w:ind w:left="426" w:firstLine="425"/>
        <w:rPr>
          <w:rFonts w:ascii="Times New Roman" w:hAnsi="Times New Roman"/>
          <w:lang w:val="en-US"/>
        </w:rPr>
      </w:pPr>
      <w:r w:rsidRPr="00F93EAD">
        <w:rPr>
          <w:rFonts w:ascii="Times New Roman" w:hAnsi="Times New Roman"/>
          <w:lang w:val="en-US"/>
        </w:rPr>
        <w:t>Symbian 3 (Nokia only)</w:t>
      </w:r>
    </w:p>
    <w:p w:rsidR="009C36BF" w:rsidRPr="00F93EAD" w:rsidRDefault="009C36BF" w:rsidP="009C36BF">
      <w:pPr>
        <w:ind w:left="426" w:firstLine="425"/>
        <w:rPr>
          <w:rFonts w:ascii="Times New Roman" w:hAnsi="Times New Roman"/>
          <w:lang w:val="en-US"/>
        </w:rPr>
      </w:pPr>
      <w:r w:rsidRPr="00F93EAD">
        <w:rPr>
          <w:rFonts w:ascii="Times New Roman" w:hAnsi="Times New Roman"/>
          <w:lang w:val="en-US"/>
        </w:rPr>
        <w:t xml:space="preserve">Windows Mobile 5.0, 6.0, 6.1 </w:t>
      </w:r>
      <w:r w:rsidRPr="00F93EAD">
        <w:rPr>
          <w:rFonts w:ascii="Times New Roman" w:hAnsi="Times New Roman"/>
        </w:rPr>
        <w:t>и</w:t>
      </w:r>
      <w:r w:rsidRPr="00F93EAD">
        <w:rPr>
          <w:rFonts w:ascii="Times New Roman" w:hAnsi="Times New Roman"/>
          <w:lang w:val="en-US"/>
        </w:rPr>
        <w:t xml:space="preserve"> 6.5</w:t>
      </w:r>
    </w:p>
    <w:p w:rsidR="009C36BF" w:rsidRPr="00F93EAD" w:rsidRDefault="009C36BF" w:rsidP="009C36BF">
      <w:pPr>
        <w:ind w:left="426" w:firstLine="425"/>
        <w:rPr>
          <w:rFonts w:ascii="Times New Roman" w:hAnsi="Times New Roman"/>
        </w:rPr>
      </w:pPr>
      <w:r w:rsidRPr="00F93EAD">
        <w:rPr>
          <w:rFonts w:ascii="Times New Roman" w:hAnsi="Times New Roman"/>
          <w:lang w:val="en-US"/>
        </w:rPr>
        <w:t>Android</w:t>
      </w:r>
      <w:r w:rsidR="000552A9" w:rsidRPr="00F93EAD">
        <w:rPr>
          <w:rFonts w:ascii="Times New Roman" w:hAnsi="Times New Roman"/>
        </w:rPr>
        <w:t xml:space="preserve"> 2.1</w:t>
      </w:r>
      <w:r w:rsidRPr="00F93EAD">
        <w:rPr>
          <w:rFonts w:ascii="Times New Roman" w:hAnsi="Times New Roman"/>
        </w:rPr>
        <w:t xml:space="preserve"> и выше</w:t>
      </w:r>
    </w:p>
    <w:p w:rsidR="009C36BF" w:rsidRPr="00F93EAD" w:rsidRDefault="009C36BF" w:rsidP="009C36BF">
      <w:pPr>
        <w:rPr>
          <w:rFonts w:ascii="Times New Roman" w:hAnsi="Times New Roman"/>
        </w:rPr>
      </w:pPr>
    </w:p>
    <w:p w:rsidR="009C36BF" w:rsidRPr="00F93EAD" w:rsidRDefault="009C36BF" w:rsidP="009C36BF">
      <w:pPr>
        <w:pStyle w:val="a9"/>
        <w:spacing w:line="276" w:lineRule="auto"/>
        <w:ind w:left="360" w:firstLine="348"/>
      </w:pPr>
      <w:r w:rsidRPr="00F93EAD">
        <w:t>Программные средства антивирусной защиты смартфонов должны обеспечивать следующую функциональность:</w:t>
      </w:r>
    </w:p>
    <w:p w:rsidR="009C36BF" w:rsidRPr="00F93EAD" w:rsidRDefault="009C36BF" w:rsidP="006D1DB3">
      <w:pPr>
        <w:numPr>
          <w:ilvl w:val="0"/>
          <w:numId w:val="8"/>
        </w:numPr>
        <w:jc w:val="left"/>
      </w:pPr>
      <w:r w:rsidRPr="00F93EAD">
        <w:t>возможность проведения аудита безопасности устройства с генерацией отчета;</w:t>
      </w:r>
    </w:p>
    <w:p w:rsidR="009C36BF" w:rsidRPr="00F93EAD" w:rsidRDefault="009C36BF" w:rsidP="009C36BF">
      <w:pPr>
        <w:numPr>
          <w:ilvl w:val="0"/>
          <w:numId w:val="8"/>
        </w:numPr>
        <w:jc w:val="left"/>
        <w:rPr>
          <w:rFonts w:ascii="Times New Roman" w:hAnsi="Times New Roman"/>
        </w:rPr>
      </w:pPr>
      <w:proofErr w:type="gramStart"/>
      <w:r w:rsidRPr="00F93EAD">
        <w:rPr>
          <w:rFonts w:ascii="Times New Roman" w:hAnsi="Times New Roman"/>
        </w:rPr>
        <w:t>постоянная</w:t>
      </w:r>
      <w:proofErr w:type="gramEnd"/>
      <w:r w:rsidRPr="00F93EAD">
        <w:rPr>
          <w:rFonts w:ascii="Times New Roman" w:hAnsi="Times New Roman"/>
        </w:rPr>
        <w:t xml:space="preserve"> защиту файловой системы смартфона;</w:t>
      </w:r>
    </w:p>
    <w:p w:rsidR="009C36BF" w:rsidRPr="00F93EAD" w:rsidRDefault="009C36BF" w:rsidP="009C36BF">
      <w:pPr>
        <w:numPr>
          <w:ilvl w:val="0"/>
          <w:numId w:val="8"/>
        </w:numPr>
        <w:jc w:val="left"/>
        <w:rPr>
          <w:rFonts w:ascii="Times New Roman" w:hAnsi="Times New Roman"/>
        </w:rPr>
      </w:pPr>
      <w:r w:rsidRPr="00F93EAD">
        <w:rPr>
          <w:rFonts w:ascii="Times New Roman" w:hAnsi="Times New Roman"/>
        </w:rPr>
        <w:t>проверка всех приложений, файлов, папок и карты памяти в режиме реального времени;</w:t>
      </w:r>
    </w:p>
    <w:p w:rsidR="009C36BF" w:rsidRPr="00F93EAD" w:rsidRDefault="009C36BF" w:rsidP="009C36BF">
      <w:pPr>
        <w:numPr>
          <w:ilvl w:val="0"/>
          <w:numId w:val="8"/>
        </w:numPr>
        <w:jc w:val="left"/>
        <w:rPr>
          <w:rFonts w:ascii="Times New Roman" w:hAnsi="Times New Roman"/>
        </w:rPr>
      </w:pPr>
      <w:r w:rsidRPr="00F93EAD">
        <w:rPr>
          <w:rFonts w:ascii="Times New Roman" w:hAnsi="Times New Roman"/>
        </w:rPr>
        <w:t>проверка объектов файловой системы, находящихся на смартфоне или на подключенных картах расширения памяти, по требованию пользователя и по расписанию;</w:t>
      </w:r>
    </w:p>
    <w:p w:rsidR="009C36BF" w:rsidRPr="00F93EAD" w:rsidRDefault="009C36BF" w:rsidP="009C36BF">
      <w:pPr>
        <w:numPr>
          <w:ilvl w:val="0"/>
          <w:numId w:val="8"/>
        </w:numPr>
        <w:jc w:val="left"/>
        <w:rPr>
          <w:rFonts w:ascii="Times New Roman" w:hAnsi="Times New Roman"/>
        </w:rPr>
      </w:pPr>
      <w:r w:rsidRPr="00F93EAD">
        <w:rPr>
          <w:rFonts w:ascii="Times New Roman" w:hAnsi="Times New Roman"/>
        </w:rPr>
        <w:t>надежное изолирование зараженных объектов в карантинном хранилище;</w:t>
      </w:r>
    </w:p>
    <w:p w:rsidR="009C36BF" w:rsidRPr="00F93EAD" w:rsidRDefault="009C36BF" w:rsidP="009C36BF">
      <w:pPr>
        <w:numPr>
          <w:ilvl w:val="0"/>
          <w:numId w:val="8"/>
        </w:numPr>
        <w:jc w:val="left"/>
        <w:rPr>
          <w:rFonts w:ascii="Times New Roman" w:hAnsi="Times New Roman"/>
        </w:rPr>
      </w:pPr>
      <w:r w:rsidRPr="00F93EAD">
        <w:rPr>
          <w:rFonts w:ascii="Times New Roman" w:hAnsi="Times New Roman"/>
        </w:rPr>
        <w:t>обновление антивирусных баз, используемых при поиске вредоносных программ и удалении опасных объектов;</w:t>
      </w:r>
    </w:p>
    <w:p w:rsidR="009C36BF" w:rsidRPr="00F93EAD" w:rsidRDefault="009C36BF" w:rsidP="009C36BF">
      <w:pPr>
        <w:numPr>
          <w:ilvl w:val="0"/>
          <w:numId w:val="8"/>
        </w:numPr>
        <w:jc w:val="left"/>
        <w:rPr>
          <w:rFonts w:ascii="Times New Roman" w:hAnsi="Times New Roman"/>
        </w:rPr>
      </w:pPr>
      <w:r w:rsidRPr="00F93EAD">
        <w:rPr>
          <w:rFonts w:ascii="Times New Roman" w:hAnsi="Times New Roman"/>
        </w:rPr>
        <w:t xml:space="preserve">блокирование нежелательных </w:t>
      </w:r>
      <w:r w:rsidRPr="00F93EAD">
        <w:rPr>
          <w:rFonts w:ascii="Times New Roman" w:hAnsi="Times New Roman"/>
          <w:lang w:val="en-US"/>
        </w:rPr>
        <w:t>SMS</w:t>
      </w:r>
      <w:r w:rsidRPr="00F93EAD">
        <w:rPr>
          <w:rFonts w:ascii="Times New Roman" w:hAnsi="Times New Roman"/>
        </w:rPr>
        <w:t xml:space="preserve"> и  </w:t>
      </w:r>
      <w:r w:rsidRPr="00F93EAD">
        <w:rPr>
          <w:rFonts w:ascii="Times New Roman" w:hAnsi="Times New Roman"/>
          <w:lang w:val="en-US"/>
        </w:rPr>
        <w:t>MMS</w:t>
      </w:r>
      <w:r w:rsidRPr="00F93EAD">
        <w:rPr>
          <w:rFonts w:ascii="Times New Roman" w:hAnsi="Times New Roman"/>
        </w:rPr>
        <w:t xml:space="preserve"> сообщений;</w:t>
      </w:r>
    </w:p>
    <w:p w:rsidR="009C36BF" w:rsidRPr="00F93EAD" w:rsidRDefault="009C36BF" w:rsidP="009C36BF">
      <w:pPr>
        <w:numPr>
          <w:ilvl w:val="0"/>
          <w:numId w:val="8"/>
        </w:numPr>
        <w:jc w:val="left"/>
        <w:rPr>
          <w:rFonts w:ascii="Times New Roman" w:hAnsi="Times New Roman"/>
        </w:rPr>
      </w:pPr>
      <w:r w:rsidRPr="00F93EAD">
        <w:rPr>
          <w:rFonts w:ascii="Times New Roman" w:hAnsi="Times New Roman"/>
        </w:rPr>
        <w:t xml:space="preserve">защита от кражи и утери смартфона. Обеспечить возможность удаленной блокировки мобильного устройства; </w:t>
      </w:r>
    </w:p>
    <w:p w:rsidR="009C36BF" w:rsidRPr="00F93EAD" w:rsidRDefault="009C36BF" w:rsidP="009C36BF">
      <w:pPr>
        <w:numPr>
          <w:ilvl w:val="0"/>
          <w:numId w:val="8"/>
        </w:numPr>
        <w:jc w:val="left"/>
        <w:rPr>
          <w:rFonts w:ascii="Times New Roman" w:hAnsi="Times New Roman"/>
        </w:rPr>
      </w:pPr>
      <w:r w:rsidRPr="00F93EAD">
        <w:rPr>
          <w:rFonts w:ascii="Times New Roman" w:hAnsi="Times New Roman"/>
        </w:rPr>
        <w:t>возможность  дистанционно удалить информацию со смартфона;</w:t>
      </w:r>
    </w:p>
    <w:p w:rsidR="009C36BF" w:rsidRPr="00F93EAD" w:rsidRDefault="009C36BF" w:rsidP="009C36BF">
      <w:pPr>
        <w:numPr>
          <w:ilvl w:val="0"/>
          <w:numId w:val="8"/>
        </w:numPr>
        <w:jc w:val="left"/>
        <w:rPr>
          <w:rFonts w:ascii="Times New Roman" w:hAnsi="Times New Roman"/>
        </w:rPr>
      </w:pPr>
      <w:r w:rsidRPr="00F93EAD">
        <w:rPr>
          <w:rFonts w:ascii="Times New Roman" w:hAnsi="Times New Roman"/>
        </w:rPr>
        <w:t xml:space="preserve">возможность определить доверенную </w:t>
      </w:r>
      <w:r w:rsidRPr="00F93EAD">
        <w:rPr>
          <w:rFonts w:ascii="Times New Roman" w:hAnsi="Times New Roman"/>
          <w:lang w:val="en-US"/>
        </w:rPr>
        <w:t>SIM</w:t>
      </w:r>
      <w:r w:rsidRPr="00F93EAD">
        <w:rPr>
          <w:rFonts w:ascii="Times New Roman" w:hAnsi="Times New Roman"/>
        </w:rPr>
        <w:t>-карту;</w:t>
      </w:r>
    </w:p>
    <w:p w:rsidR="009C36BF" w:rsidRPr="00F93EAD" w:rsidRDefault="009C36BF" w:rsidP="009C36BF">
      <w:pPr>
        <w:numPr>
          <w:ilvl w:val="0"/>
          <w:numId w:val="8"/>
        </w:numPr>
        <w:jc w:val="left"/>
        <w:rPr>
          <w:rFonts w:ascii="Times New Roman" w:hAnsi="Times New Roman"/>
        </w:rPr>
      </w:pPr>
      <w:r w:rsidRPr="00F93EAD">
        <w:rPr>
          <w:rFonts w:ascii="Times New Roman" w:hAnsi="Times New Roman"/>
        </w:rPr>
        <w:t xml:space="preserve">автоматическая скрытая отправка уведомления посредством </w:t>
      </w:r>
      <w:r w:rsidRPr="00F93EAD">
        <w:rPr>
          <w:rFonts w:ascii="Times New Roman" w:hAnsi="Times New Roman"/>
          <w:lang w:val="en-US"/>
        </w:rPr>
        <w:t>SMS</w:t>
      </w:r>
      <w:r w:rsidRPr="00F93EAD">
        <w:rPr>
          <w:rFonts w:ascii="Times New Roman" w:hAnsi="Times New Roman"/>
        </w:rPr>
        <w:t xml:space="preserve">-сообщения, с предупреждением об использовании не </w:t>
      </w:r>
      <w:proofErr w:type="gramStart"/>
      <w:r w:rsidRPr="00F93EAD">
        <w:rPr>
          <w:rFonts w:ascii="Times New Roman" w:hAnsi="Times New Roman"/>
        </w:rPr>
        <w:t>доверенной</w:t>
      </w:r>
      <w:proofErr w:type="gramEnd"/>
      <w:r w:rsidRPr="00F93EAD">
        <w:rPr>
          <w:rFonts w:ascii="Times New Roman" w:hAnsi="Times New Roman"/>
        </w:rPr>
        <w:t xml:space="preserve"> </w:t>
      </w:r>
      <w:r w:rsidRPr="00F93EAD">
        <w:rPr>
          <w:rFonts w:ascii="Times New Roman" w:hAnsi="Times New Roman"/>
          <w:lang w:val="en-US"/>
        </w:rPr>
        <w:t>SIM</w:t>
      </w:r>
      <w:r w:rsidRPr="00F93EAD">
        <w:rPr>
          <w:rFonts w:ascii="Times New Roman" w:hAnsi="Times New Roman"/>
        </w:rPr>
        <w:t xml:space="preserve">-карте. Так же сообщение должно включать информацию, необходимую для идентификации злоумышленника: телефонный номер текущей </w:t>
      </w:r>
      <w:r w:rsidRPr="00F93EAD">
        <w:rPr>
          <w:rFonts w:ascii="Times New Roman" w:hAnsi="Times New Roman"/>
          <w:lang w:val="en-US"/>
        </w:rPr>
        <w:t>SIM</w:t>
      </w:r>
      <w:r w:rsidRPr="00F93EAD">
        <w:rPr>
          <w:rFonts w:ascii="Times New Roman" w:hAnsi="Times New Roman"/>
        </w:rPr>
        <w:t xml:space="preserve">-карты, номер </w:t>
      </w:r>
      <w:r w:rsidRPr="00F93EAD">
        <w:rPr>
          <w:rFonts w:ascii="Times New Roman" w:hAnsi="Times New Roman"/>
          <w:lang w:val="en-US"/>
        </w:rPr>
        <w:t>IMSI</w:t>
      </w:r>
      <w:r w:rsidRPr="00F93EAD">
        <w:rPr>
          <w:rFonts w:ascii="Times New Roman" w:hAnsi="Times New Roman"/>
        </w:rPr>
        <w:t xml:space="preserve"> и номер </w:t>
      </w:r>
      <w:r w:rsidRPr="00F93EAD">
        <w:rPr>
          <w:rFonts w:ascii="Times New Roman" w:hAnsi="Times New Roman"/>
          <w:lang w:val="en-US"/>
        </w:rPr>
        <w:t>IMEI</w:t>
      </w:r>
      <w:r w:rsidRPr="00F93EAD">
        <w:rPr>
          <w:rFonts w:ascii="Times New Roman" w:hAnsi="Times New Roman"/>
        </w:rPr>
        <w:t xml:space="preserve"> телефона.</w:t>
      </w:r>
    </w:p>
    <w:p w:rsidR="00574AC7" w:rsidRPr="00F93EAD" w:rsidRDefault="00574AC7" w:rsidP="00574AC7">
      <w:pPr>
        <w:numPr>
          <w:ilvl w:val="0"/>
          <w:numId w:val="8"/>
        </w:numPr>
        <w:jc w:val="left"/>
        <w:rPr>
          <w:rFonts w:ascii="Times New Roman" w:hAnsi="Times New Roman"/>
        </w:rPr>
      </w:pPr>
      <w:r w:rsidRPr="00F93EAD">
        <w:rPr>
          <w:rFonts w:ascii="Times New Roman" w:hAnsi="Times New Roman"/>
        </w:rPr>
        <w:t>Наличие встроенного агента администрирования антивирусного программного обеспечения (АПО)</w:t>
      </w:r>
    </w:p>
    <w:p w:rsidR="009C36BF" w:rsidRPr="00F93EAD" w:rsidRDefault="009C36BF" w:rsidP="009C36BF">
      <w:pPr>
        <w:pStyle w:val="aa"/>
        <w:numPr>
          <w:ilvl w:val="0"/>
          <w:numId w:val="8"/>
        </w:numPr>
        <w:autoSpaceDE w:val="0"/>
        <w:autoSpaceDN w:val="0"/>
        <w:adjustRightInd w:val="0"/>
        <w:spacing w:after="0" w:line="240" w:lineRule="auto"/>
        <w:jc w:val="left"/>
        <w:rPr>
          <w:rFonts w:ascii="Times New Roman" w:hAnsi="Times New Roman"/>
          <w:sz w:val="24"/>
          <w:szCs w:val="24"/>
          <w:lang w:val="en-US"/>
        </w:rPr>
      </w:pPr>
      <w:r w:rsidRPr="00F93EAD">
        <w:rPr>
          <w:rFonts w:ascii="Times New Roman" w:hAnsi="Times New Roman"/>
          <w:sz w:val="24"/>
          <w:szCs w:val="24"/>
        </w:rPr>
        <w:t xml:space="preserve">Системные требования: для ОС </w:t>
      </w:r>
      <w:proofErr w:type="spellStart"/>
      <w:r w:rsidRPr="00F93EAD">
        <w:rPr>
          <w:rFonts w:ascii="Times New Roman" w:hAnsi="Times New Roman"/>
          <w:sz w:val="24"/>
          <w:szCs w:val="24"/>
        </w:rPr>
        <w:t>Windows</w:t>
      </w:r>
      <w:proofErr w:type="spellEnd"/>
      <w:r w:rsidRPr="00F93EAD">
        <w:rPr>
          <w:rFonts w:ascii="Times New Roman" w:hAnsi="Times New Roman"/>
          <w:sz w:val="24"/>
          <w:szCs w:val="24"/>
        </w:rPr>
        <w:t xml:space="preserve"> </w:t>
      </w:r>
      <w:proofErr w:type="spellStart"/>
      <w:r w:rsidRPr="00F93EAD">
        <w:rPr>
          <w:rFonts w:ascii="Times New Roman" w:hAnsi="Times New Roman"/>
          <w:sz w:val="24"/>
          <w:szCs w:val="24"/>
        </w:rPr>
        <w:t>Mobile</w:t>
      </w:r>
      <w:proofErr w:type="spellEnd"/>
      <w:r w:rsidRPr="00F93EAD">
        <w:rPr>
          <w:rFonts w:ascii="Times New Roman" w:hAnsi="Times New Roman"/>
          <w:sz w:val="24"/>
          <w:szCs w:val="24"/>
        </w:rPr>
        <w:t xml:space="preserve"> 5.0 или более поздней версии - тактовая частота процессора 200 МГц, объем памяти 16 МБ,</w:t>
      </w:r>
      <w:r w:rsidR="006A53BF" w:rsidRPr="00F93EAD">
        <w:rPr>
          <w:rFonts w:ascii="Times New Roman" w:hAnsi="Times New Roman"/>
          <w:sz w:val="24"/>
          <w:szCs w:val="24"/>
        </w:rPr>
        <w:t xml:space="preserve"> </w:t>
      </w:r>
      <w:r w:rsidRPr="00F93EAD">
        <w:rPr>
          <w:rFonts w:ascii="Times New Roman" w:hAnsi="Times New Roman"/>
          <w:sz w:val="24"/>
          <w:szCs w:val="24"/>
        </w:rPr>
        <w:t>объем свободного места на диске 2,5 МБ. Для</w:t>
      </w:r>
      <w:r w:rsidRPr="00F93EAD">
        <w:rPr>
          <w:rFonts w:ascii="Times New Roman" w:hAnsi="Times New Roman"/>
          <w:sz w:val="24"/>
          <w:szCs w:val="24"/>
          <w:lang w:val="en-US"/>
        </w:rPr>
        <w:t xml:space="preserve"> </w:t>
      </w:r>
      <w:r w:rsidRPr="00F93EAD">
        <w:rPr>
          <w:rFonts w:ascii="Times New Roman" w:hAnsi="Times New Roman"/>
          <w:sz w:val="24"/>
          <w:szCs w:val="24"/>
        </w:rPr>
        <w:t>ОС</w:t>
      </w:r>
      <w:r w:rsidRPr="00F93EAD">
        <w:rPr>
          <w:rFonts w:ascii="Times New Roman" w:hAnsi="Times New Roman"/>
          <w:sz w:val="24"/>
          <w:szCs w:val="24"/>
          <w:lang w:val="en-US"/>
        </w:rPr>
        <w:t xml:space="preserve"> S60 3rd Edition Feature Pack 1 </w:t>
      </w:r>
      <w:r w:rsidRPr="00F93EAD">
        <w:rPr>
          <w:rFonts w:ascii="Times New Roman" w:hAnsi="Times New Roman"/>
          <w:sz w:val="24"/>
          <w:szCs w:val="24"/>
        </w:rPr>
        <w:t>или</w:t>
      </w:r>
      <w:r w:rsidRPr="00F93EAD">
        <w:rPr>
          <w:rFonts w:ascii="Times New Roman" w:hAnsi="Times New Roman"/>
          <w:sz w:val="24"/>
          <w:szCs w:val="24"/>
          <w:lang w:val="en-US"/>
        </w:rPr>
        <w:t xml:space="preserve"> 2 (Nokia) S60 5th Edition (Nokia)Symbian 3 (Nokia)- </w:t>
      </w:r>
      <w:r w:rsidRPr="00F93EAD">
        <w:rPr>
          <w:rFonts w:ascii="Times New Roman" w:hAnsi="Times New Roman"/>
          <w:sz w:val="24"/>
          <w:szCs w:val="24"/>
        </w:rPr>
        <w:t>объем</w:t>
      </w:r>
      <w:r w:rsidRPr="00F93EAD">
        <w:rPr>
          <w:rFonts w:ascii="Times New Roman" w:hAnsi="Times New Roman"/>
          <w:sz w:val="24"/>
          <w:szCs w:val="24"/>
          <w:lang w:val="en-US"/>
        </w:rPr>
        <w:t xml:space="preserve"> </w:t>
      </w:r>
      <w:r w:rsidRPr="00F93EAD">
        <w:rPr>
          <w:rFonts w:ascii="Times New Roman" w:hAnsi="Times New Roman"/>
          <w:sz w:val="24"/>
          <w:szCs w:val="24"/>
        </w:rPr>
        <w:t>свободного</w:t>
      </w:r>
      <w:r w:rsidRPr="00F93EAD">
        <w:rPr>
          <w:rFonts w:ascii="Times New Roman" w:hAnsi="Times New Roman"/>
          <w:sz w:val="24"/>
          <w:szCs w:val="24"/>
          <w:lang w:val="en-US"/>
        </w:rPr>
        <w:t xml:space="preserve"> </w:t>
      </w:r>
      <w:r w:rsidRPr="00F93EAD">
        <w:rPr>
          <w:rFonts w:ascii="Times New Roman" w:hAnsi="Times New Roman"/>
          <w:sz w:val="24"/>
          <w:szCs w:val="24"/>
        </w:rPr>
        <w:t>места</w:t>
      </w:r>
      <w:r w:rsidRPr="00F93EAD">
        <w:rPr>
          <w:rFonts w:ascii="Times New Roman" w:hAnsi="Times New Roman"/>
          <w:sz w:val="24"/>
          <w:szCs w:val="24"/>
          <w:lang w:val="en-US"/>
        </w:rPr>
        <w:t xml:space="preserve"> </w:t>
      </w:r>
      <w:r w:rsidRPr="00F93EAD">
        <w:rPr>
          <w:rFonts w:ascii="Times New Roman" w:hAnsi="Times New Roman"/>
          <w:sz w:val="24"/>
          <w:szCs w:val="24"/>
        </w:rPr>
        <w:t>на</w:t>
      </w:r>
      <w:r w:rsidRPr="00F93EAD">
        <w:rPr>
          <w:rFonts w:ascii="Times New Roman" w:hAnsi="Times New Roman"/>
          <w:sz w:val="24"/>
          <w:szCs w:val="24"/>
          <w:lang w:val="en-US"/>
        </w:rPr>
        <w:t xml:space="preserve"> </w:t>
      </w:r>
      <w:r w:rsidRPr="00F93EAD">
        <w:rPr>
          <w:rFonts w:ascii="Times New Roman" w:hAnsi="Times New Roman"/>
          <w:sz w:val="24"/>
          <w:szCs w:val="24"/>
        </w:rPr>
        <w:t>диске</w:t>
      </w:r>
      <w:r w:rsidRPr="00F93EAD">
        <w:rPr>
          <w:rFonts w:ascii="Times New Roman" w:hAnsi="Times New Roman"/>
          <w:sz w:val="24"/>
          <w:szCs w:val="24"/>
          <w:lang w:val="en-US"/>
        </w:rPr>
        <w:t xml:space="preserve"> 2 </w:t>
      </w:r>
      <w:r w:rsidRPr="00F93EAD">
        <w:rPr>
          <w:rFonts w:ascii="Times New Roman" w:hAnsi="Times New Roman"/>
          <w:sz w:val="24"/>
          <w:szCs w:val="24"/>
        </w:rPr>
        <w:t>МБ</w:t>
      </w:r>
      <w:r w:rsidRPr="00F93EAD">
        <w:rPr>
          <w:rFonts w:ascii="Times New Roman" w:hAnsi="Times New Roman"/>
          <w:sz w:val="24"/>
          <w:szCs w:val="24"/>
          <w:lang w:val="en-US"/>
        </w:rPr>
        <w:t>.</w:t>
      </w:r>
    </w:p>
    <w:p w:rsidR="00836B12" w:rsidRPr="001F77BF" w:rsidRDefault="009C36BF" w:rsidP="001F77BF">
      <w:pPr>
        <w:pStyle w:val="aa"/>
        <w:numPr>
          <w:ilvl w:val="0"/>
          <w:numId w:val="8"/>
        </w:numPr>
        <w:autoSpaceDE w:val="0"/>
        <w:autoSpaceDN w:val="0"/>
        <w:adjustRightInd w:val="0"/>
        <w:jc w:val="left"/>
        <w:rPr>
          <w:rFonts w:ascii="Times New Roman" w:hAnsi="Times New Roman"/>
          <w:sz w:val="24"/>
          <w:szCs w:val="24"/>
        </w:rPr>
      </w:pPr>
      <w:r w:rsidRPr="00F93EAD">
        <w:rPr>
          <w:rFonts w:ascii="Times New Roman" w:hAnsi="Times New Roman"/>
          <w:sz w:val="24"/>
          <w:szCs w:val="24"/>
        </w:rPr>
        <w:t xml:space="preserve">Системные требования: для </w:t>
      </w:r>
      <w:r w:rsidRPr="00F93EAD">
        <w:rPr>
          <w:rFonts w:ascii="Times New Roman" w:hAnsi="Times New Roman"/>
          <w:sz w:val="24"/>
          <w:szCs w:val="24"/>
          <w:lang w:val="en-US"/>
        </w:rPr>
        <w:t>Android</w:t>
      </w:r>
      <w:r w:rsidRPr="00F93EAD">
        <w:rPr>
          <w:rFonts w:ascii="Times New Roman" w:hAnsi="Times New Roman"/>
          <w:sz w:val="24"/>
          <w:szCs w:val="24"/>
        </w:rPr>
        <w:t xml:space="preserve"> 2.0 и выше - тактовая частота процессора 600 МГц, объем памяти 256 МБ, объем свободного места на диске 5 МБ.</w:t>
      </w:r>
    </w:p>
    <w:p w:rsidR="009C36BF" w:rsidRPr="001F77BF" w:rsidRDefault="009C36BF" w:rsidP="001F77BF">
      <w:pPr>
        <w:pStyle w:val="10"/>
        <w:spacing w:line="276" w:lineRule="auto"/>
        <w:jc w:val="center"/>
        <w:rPr>
          <w:rFonts w:ascii="Times New Roman" w:hAnsi="Times New Roman" w:cs="Times New Roman"/>
          <w:sz w:val="24"/>
          <w:szCs w:val="24"/>
        </w:rPr>
      </w:pPr>
      <w:r w:rsidRPr="00F93EAD">
        <w:rPr>
          <w:rFonts w:ascii="Times New Roman" w:hAnsi="Times New Roman" w:cs="Times New Roman"/>
          <w:sz w:val="24"/>
          <w:szCs w:val="24"/>
        </w:rPr>
        <w:t>Требования к системе управления антивирусной защитой</w:t>
      </w:r>
      <w:bookmarkEnd w:id="10"/>
    </w:p>
    <w:p w:rsidR="009C36BF" w:rsidRPr="00F93EAD" w:rsidRDefault="009C36BF" w:rsidP="009C36BF">
      <w:pPr>
        <w:spacing w:line="276" w:lineRule="auto"/>
        <w:ind w:firstLine="709"/>
        <w:jc w:val="left"/>
        <w:rPr>
          <w:rFonts w:ascii="Times New Roman" w:hAnsi="Times New Roman"/>
        </w:rPr>
      </w:pPr>
      <w:r w:rsidRPr="00F93EAD">
        <w:rPr>
          <w:rFonts w:ascii="Times New Roman" w:hAnsi="Times New Roman"/>
        </w:rPr>
        <w:t>Программные средства управления для всех защищаемых ресурсов должны обеспечивать реализацию следующих функциональных возможностей:</w:t>
      </w:r>
    </w:p>
    <w:p w:rsidR="009C36BF" w:rsidRPr="00F93EAD" w:rsidRDefault="009C36BF" w:rsidP="009C36BF">
      <w:pPr>
        <w:rPr>
          <w:rFonts w:ascii="Times New Roman" w:hAnsi="Times New Roman"/>
        </w:rPr>
      </w:pP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масштабируемое решение;</w:t>
      </w: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централизованная установка/обновление/удаление программных средств антивирусной защиты, настройки, администрирования;</w:t>
      </w: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централизованный сбор информации и создание отчетов о состоянии антивирусной защиты;</w:t>
      </w: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защищенное соединение между сервером и клиентом;</w:t>
      </w:r>
    </w:p>
    <w:p w:rsidR="009C36BF" w:rsidRPr="00F93EAD" w:rsidRDefault="009C36BF" w:rsidP="009C36BF">
      <w:pPr>
        <w:pStyle w:val="aa"/>
        <w:numPr>
          <w:ilvl w:val="0"/>
          <w:numId w:val="10"/>
        </w:numPr>
        <w:spacing w:after="100" w:afterAutospacing="1" w:line="240" w:lineRule="auto"/>
        <w:ind w:left="714" w:hanging="357"/>
        <w:rPr>
          <w:rFonts w:ascii="Times New Roman" w:hAnsi="Times New Roman"/>
          <w:sz w:val="24"/>
          <w:szCs w:val="24"/>
        </w:rPr>
      </w:pPr>
      <w:r w:rsidRPr="00F93EAD">
        <w:rPr>
          <w:rFonts w:ascii="Times New Roman" w:hAnsi="Times New Roman"/>
          <w:sz w:val="24"/>
          <w:szCs w:val="24"/>
        </w:rPr>
        <w:t xml:space="preserve">наличие </w:t>
      </w:r>
      <w:r w:rsidRPr="00F93EAD">
        <w:rPr>
          <w:rFonts w:ascii="Times New Roman" w:hAnsi="Times New Roman"/>
          <w:sz w:val="24"/>
          <w:szCs w:val="24"/>
          <w:lang w:val="en-GB"/>
        </w:rPr>
        <w:t>WEB</w:t>
      </w:r>
      <w:r w:rsidR="00D21550" w:rsidRPr="00F93EAD">
        <w:rPr>
          <w:rFonts w:ascii="Times New Roman" w:hAnsi="Times New Roman"/>
          <w:sz w:val="24"/>
          <w:szCs w:val="24"/>
        </w:rPr>
        <w:t>-консоли;</w:t>
      </w:r>
    </w:p>
    <w:p w:rsidR="009C36BF" w:rsidRPr="00F93EAD" w:rsidRDefault="009C36BF" w:rsidP="009C36BF">
      <w:pPr>
        <w:pStyle w:val="aa"/>
        <w:numPr>
          <w:ilvl w:val="0"/>
          <w:numId w:val="10"/>
        </w:numPr>
        <w:spacing w:after="100" w:afterAutospacing="1" w:line="240" w:lineRule="auto"/>
        <w:ind w:left="714" w:hanging="357"/>
        <w:rPr>
          <w:rFonts w:ascii="Times New Roman" w:hAnsi="Times New Roman"/>
          <w:sz w:val="24"/>
          <w:szCs w:val="24"/>
        </w:rPr>
      </w:pPr>
      <w:r w:rsidRPr="00F93EAD">
        <w:rPr>
          <w:rFonts w:ascii="Times New Roman" w:hAnsi="Times New Roman"/>
          <w:sz w:val="24"/>
          <w:szCs w:val="24"/>
        </w:rPr>
        <w:lastRenderedPageBreak/>
        <w:t>создание отчетов в наглядном графическом виде</w:t>
      </w:r>
      <w:r w:rsidR="00D21550" w:rsidRPr="00F93EAD">
        <w:rPr>
          <w:rFonts w:ascii="Times New Roman" w:hAnsi="Times New Roman"/>
          <w:sz w:val="24"/>
          <w:szCs w:val="24"/>
        </w:rPr>
        <w:t>;</w:t>
      </w:r>
    </w:p>
    <w:p w:rsidR="0017335C" w:rsidRPr="00F93EAD" w:rsidRDefault="0017335C" w:rsidP="0017335C">
      <w:pPr>
        <w:pStyle w:val="aa"/>
        <w:numPr>
          <w:ilvl w:val="0"/>
          <w:numId w:val="10"/>
        </w:numPr>
        <w:spacing w:after="100" w:afterAutospacing="1" w:line="240" w:lineRule="auto"/>
        <w:rPr>
          <w:rFonts w:ascii="Times New Roman" w:hAnsi="Times New Roman"/>
          <w:sz w:val="24"/>
          <w:szCs w:val="24"/>
        </w:rPr>
      </w:pPr>
      <w:r w:rsidRPr="00F93EAD">
        <w:rPr>
          <w:rFonts w:ascii="Times New Roman" w:hAnsi="Times New Roman"/>
          <w:sz w:val="24"/>
          <w:szCs w:val="24"/>
        </w:rPr>
        <w:t xml:space="preserve">экспорт  логов и отчетов в форматы </w:t>
      </w:r>
      <w:r w:rsidRPr="00F93EAD">
        <w:rPr>
          <w:rFonts w:ascii="Times New Roman" w:hAnsi="Times New Roman"/>
          <w:sz w:val="24"/>
          <w:szCs w:val="24"/>
          <w:lang w:val="en-US"/>
        </w:rPr>
        <w:t>HT</w:t>
      </w:r>
      <w:r w:rsidRPr="00F93EAD">
        <w:rPr>
          <w:rFonts w:ascii="Times New Roman" w:hAnsi="Times New Roman"/>
          <w:sz w:val="24"/>
          <w:szCs w:val="24"/>
        </w:rPr>
        <w:t xml:space="preserve">ML,TXT, </w:t>
      </w:r>
      <w:r w:rsidRPr="00F93EAD">
        <w:rPr>
          <w:rFonts w:ascii="Times New Roman" w:hAnsi="Times New Roman"/>
          <w:sz w:val="24"/>
          <w:szCs w:val="24"/>
          <w:lang w:val="en-US"/>
        </w:rPr>
        <w:t>CSV</w:t>
      </w:r>
      <w:r w:rsidRPr="00F93EAD">
        <w:rPr>
          <w:rFonts w:ascii="Times New Roman" w:hAnsi="Times New Roman"/>
          <w:sz w:val="24"/>
          <w:szCs w:val="24"/>
        </w:rPr>
        <w:t xml:space="preserve">, </w:t>
      </w:r>
      <w:r w:rsidRPr="00F93EAD">
        <w:rPr>
          <w:rFonts w:ascii="Times New Roman" w:hAnsi="Times New Roman"/>
          <w:sz w:val="24"/>
          <w:szCs w:val="24"/>
          <w:lang w:val="en-US"/>
        </w:rPr>
        <w:t>ZIP</w:t>
      </w:r>
      <w:r w:rsidRPr="00F93EAD">
        <w:rPr>
          <w:rFonts w:ascii="Times New Roman" w:hAnsi="Times New Roman"/>
          <w:sz w:val="24"/>
          <w:szCs w:val="24"/>
        </w:rPr>
        <w:t xml:space="preserve">, </w:t>
      </w:r>
      <w:r w:rsidRPr="00F93EAD">
        <w:rPr>
          <w:rFonts w:ascii="Times New Roman" w:hAnsi="Times New Roman"/>
          <w:sz w:val="24"/>
          <w:szCs w:val="24"/>
          <w:lang w:val="en-US"/>
        </w:rPr>
        <w:t>PDF</w:t>
      </w:r>
      <w:r w:rsidRPr="00F93EAD">
        <w:rPr>
          <w:rFonts w:ascii="Times New Roman" w:hAnsi="Times New Roman"/>
          <w:sz w:val="24"/>
          <w:szCs w:val="24"/>
        </w:rPr>
        <w:t>;</w:t>
      </w:r>
    </w:p>
    <w:p w:rsidR="009C36BF" w:rsidRPr="00F93EAD" w:rsidRDefault="009C36BF" w:rsidP="009C36BF">
      <w:pPr>
        <w:pStyle w:val="aa"/>
        <w:numPr>
          <w:ilvl w:val="0"/>
          <w:numId w:val="10"/>
        </w:numPr>
        <w:spacing w:after="100" w:afterAutospacing="1" w:line="240" w:lineRule="auto"/>
        <w:ind w:left="714" w:hanging="357"/>
        <w:rPr>
          <w:rFonts w:ascii="Times New Roman" w:hAnsi="Times New Roman"/>
          <w:sz w:val="24"/>
          <w:szCs w:val="24"/>
        </w:rPr>
      </w:pPr>
      <w:r w:rsidRPr="00F93EAD">
        <w:rPr>
          <w:rFonts w:ascii="Times New Roman" w:hAnsi="Times New Roman"/>
          <w:sz w:val="24"/>
          <w:szCs w:val="24"/>
        </w:rPr>
        <w:t xml:space="preserve">наличие модуля поддержки </w:t>
      </w:r>
      <w:r w:rsidRPr="00F93EAD">
        <w:rPr>
          <w:rFonts w:ascii="Times New Roman" w:hAnsi="Times New Roman"/>
          <w:sz w:val="24"/>
          <w:szCs w:val="24"/>
          <w:lang w:val="en-GB"/>
        </w:rPr>
        <w:t>SIEM</w:t>
      </w:r>
      <w:r w:rsidRPr="00F93EAD">
        <w:rPr>
          <w:rFonts w:ascii="Times New Roman" w:hAnsi="Times New Roman"/>
          <w:sz w:val="24"/>
          <w:szCs w:val="24"/>
          <w:lang w:val="en-US"/>
        </w:rPr>
        <w:t>;</w:t>
      </w: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предварительная настройка клиентов и возможность сохранения файлов конфигурации для  дальнейшего использования (профили обновлений, запрещенные сайты, расписание планировщика и т.д.);</w:t>
      </w:r>
    </w:p>
    <w:p w:rsidR="00B53A74" w:rsidRPr="00F93EAD" w:rsidRDefault="00B53A74" w:rsidP="009C36BF">
      <w:pPr>
        <w:numPr>
          <w:ilvl w:val="0"/>
          <w:numId w:val="10"/>
        </w:numPr>
        <w:jc w:val="left"/>
        <w:rPr>
          <w:rFonts w:ascii="Times New Roman" w:hAnsi="Times New Roman"/>
        </w:rPr>
      </w:pPr>
      <w:r w:rsidRPr="00F93EAD">
        <w:rPr>
          <w:rFonts w:ascii="Times New Roman" w:hAnsi="Times New Roman"/>
        </w:rPr>
        <w:t>возможность отправки сообщений как на мобильные устройства, так и на персональные компьютеры;</w:t>
      </w:r>
    </w:p>
    <w:p w:rsidR="00B53A74" w:rsidRPr="00F93EAD" w:rsidRDefault="00B53A74" w:rsidP="009C36BF">
      <w:pPr>
        <w:numPr>
          <w:ilvl w:val="0"/>
          <w:numId w:val="10"/>
        </w:numPr>
        <w:jc w:val="left"/>
        <w:rPr>
          <w:rFonts w:ascii="Times New Roman" w:hAnsi="Times New Roman"/>
        </w:rPr>
      </w:pPr>
      <w:r w:rsidRPr="00F93EAD">
        <w:rPr>
          <w:rFonts w:ascii="Times New Roman" w:hAnsi="Times New Roman"/>
        </w:rPr>
        <w:t xml:space="preserve">возможность удаленного создания журнала аудита безопасности с мобильного устройства  </w:t>
      </w:r>
    </w:p>
    <w:p w:rsidR="007E5B53" w:rsidRPr="00F93EAD" w:rsidRDefault="007E5B53" w:rsidP="009C36BF">
      <w:pPr>
        <w:numPr>
          <w:ilvl w:val="0"/>
          <w:numId w:val="10"/>
        </w:numPr>
        <w:jc w:val="left"/>
        <w:rPr>
          <w:rFonts w:ascii="Times New Roman" w:hAnsi="Times New Roman"/>
        </w:rPr>
      </w:pPr>
      <w:r w:rsidRPr="00F93EAD">
        <w:rPr>
          <w:rFonts w:ascii="Times New Roman" w:hAnsi="Times New Roman"/>
        </w:rPr>
        <w:t>возможность средствами централизованного управ</w:t>
      </w:r>
      <w:r w:rsidR="000B2CB3" w:rsidRPr="00F93EAD">
        <w:rPr>
          <w:rFonts w:ascii="Times New Roman" w:hAnsi="Times New Roman"/>
        </w:rPr>
        <w:t>ления проверить связь с конечным</w:t>
      </w:r>
      <w:r w:rsidRPr="00F93EAD">
        <w:rPr>
          <w:rFonts w:ascii="Times New Roman" w:hAnsi="Times New Roman"/>
        </w:rPr>
        <w:t xml:space="preserve"> ПК.</w:t>
      </w:r>
    </w:p>
    <w:p w:rsidR="00B53A74" w:rsidRPr="00F93EAD" w:rsidRDefault="009C36BF" w:rsidP="00B53A74">
      <w:pPr>
        <w:numPr>
          <w:ilvl w:val="0"/>
          <w:numId w:val="10"/>
        </w:numPr>
        <w:jc w:val="left"/>
        <w:rPr>
          <w:rFonts w:ascii="Times New Roman" w:hAnsi="Times New Roman"/>
        </w:rPr>
      </w:pPr>
      <w:r w:rsidRPr="00F93EAD">
        <w:rPr>
          <w:rFonts w:ascii="Times New Roman" w:hAnsi="Times New Roman"/>
        </w:rPr>
        <w:t>возможность установки пользовательских приложений;</w:t>
      </w:r>
    </w:p>
    <w:p w:rsidR="00574AC7" w:rsidRPr="00F93EAD" w:rsidRDefault="00574AC7" w:rsidP="00574AC7">
      <w:pPr>
        <w:numPr>
          <w:ilvl w:val="0"/>
          <w:numId w:val="10"/>
        </w:numPr>
        <w:rPr>
          <w:rFonts w:ascii="Times New Roman" w:hAnsi="Times New Roman"/>
          <w:lang w:eastAsia="ar-SA"/>
        </w:rPr>
      </w:pPr>
      <w:r w:rsidRPr="00F93EAD">
        <w:rPr>
          <w:rFonts w:ascii="Times New Roman" w:hAnsi="Times New Roman"/>
          <w:lang w:eastAsia="ar-SA"/>
        </w:rPr>
        <w:t>наличие различных вариантов установки клиентской части антивирусного программного обеспечения такие как:</w:t>
      </w:r>
    </w:p>
    <w:p w:rsidR="007D0B67" w:rsidRPr="00F93EAD" w:rsidRDefault="007D0B67" w:rsidP="00574AC7">
      <w:pPr>
        <w:pStyle w:val="Pa8"/>
        <w:ind w:left="708" w:firstLine="132"/>
        <w:jc w:val="both"/>
        <w:rPr>
          <w:rFonts w:ascii="Times New Roman" w:hAnsi="Times New Roman"/>
          <w:lang w:eastAsia="ar-SA"/>
        </w:rPr>
      </w:pPr>
      <w:r w:rsidRPr="00F93EAD">
        <w:rPr>
          <w:rFonts w:ascii="Times New Roman" w:hAnsi="Times New Roman"/>
          <w:lang w:eastAsia="ar-SA"/>
        </w:rPr>
        <w:t xml:space="preserve">- </w:t>
      </w:r>
      <w:r w:rsidR="00574AC7" w:rsidRPr="00F93EAD">
        <w:rPr>
          <w:rFonts w:ascii="Times New Roman" w:hAnsi="Times New Roman"/>
          <w:lang w:eastAsia="ar-SA"/>
        </w:rPr>
        <w:t>Установка через e-</w:t>
      </w:r>
      <w:proofErr w:type="spellStart"/>
      <w:r w:rsidR="00574AC7" w:rsidRPr="00F93EAD">
        <w:rPr>
          <w:rFonts w:ascii="Times New Roman" w:hAnsi="Times New Roman"/>
          <w:lang w:eastAsia="ar-SA"/>
        </w:rPr>
        <w:t>mail</w:t>
      </w:r>
      <w:proofErr w:type="spellEnd"/>
      <w:r w:rsidR="00574AC7" w:rsidRPr="00F93EAD">
        <w:rPr>
          <w:rFonts w:ascii="Times New Roman" w:hAnsi="Times New Roman"/>
          <w:lang w:eastAsia="ar-SA"/>
        </w:rPr>
        <w:t>,</w:t>
      </w:r>
    </w:p>
    <w:p w:rsidR="007D0B67" w:rsidRPr="00F93EAD" w:rsidRDefault="007D0B67" w:rsidP="00574AC7">
      <w:pPr>
        <w:pStyle w:val="Pa8"/>
        <w:ind w:left="708" w:firstLine="132"/>
        <w:jc w:val="both"/>
        <w:rPr>
          <w:rFonts w:ascii="Times New Roman" w:hAnsi="Times New Roman"/>
          <w:lang w:eastAsia="ar-SA"/>
        </w:rPr>
      </w:pPr>
      <w:r w:rsidRPr="00F93EAD">
        <w:rPr>
          <w:rFonts w:ascii="Times New Roman" w:hAnsi="Times New Roman"/>
          <w:lang w:eastAsia="ar-SA"/>
        </w:rPr>
        <w:t xml:space="preserve">- </w:t>
      </w:r>
      <w:proofErr w:type="spellStart"/>
      <w:r w:rsidR="00574AC7" w:rsidRPr="00F93EAD">
        <w:rPr>
          <w:rFonts w:ascii="Times New Roman" w:hAnsi="Times New Roman"/>
          <w:lang w:eastAsia="ar-SA"/>
        </w:rPr>
        <w:t>Push</w:t>
      </w:r>
      <w:proofErr w:type="spellEnd"/>
      <w:r w:rsidR="00574AC7" w:rsidRPr="00F93EAD">
        <w:rPr>
          <w:rFonts w:ascii="Times New Roman" w:hAnsi="Times New Roman"/>
          <w:lang w:eastAsia="ar-SA"/>
        </w:rPr>
        <w:t xml:space="preserve"> установка,</w:t>
      </w:r>
    </w:p>
    <w:p w:rsidR="007D0B67" w:rsidRPr="00F93EAD" w:rsidRDefault="007D0B67" w:rsidP="00574AC7">
      <w:pPr>
        <w:pStyle w:val="Pa8"/>
        <w:ind w:left="708" w:firstLine="132"/>
        <w:jc w:val="both"/>
        <w:rPr>
          <w:rFonts w:ascii="Times New Roman" w:hAnsi="Times New Roman"/>
          <w:lang w:eastAsia="ar-SA"/>
        </w:rPr>
      </w:pPr>
      <w:r w:rsidRPr="00F93EAD">
        <w:rPr>
          <w:rFonts w:ascii="Times New Roman" w:hAnsi="Times New Roman"/>
          <w:lang w:eastAsia="ar-SA"/>
        </w:rPr>
        <w:t xml:space="preserve">- </w:t>
      </w:r>
      <w:r w:rsidR="00574AC7" w:rsidRPr="00F93EAD">
        <w:rPr>
          <w:rFonts w:ascii="Times New Roman" w:hAnsi="Times New Roman"/>
          <w:lang w:eastAsia="ar-SA"/>
        </w:rPr>
        <w:t>Установка через GPO,</w:t>
      </w:r>
    </w:p>
    <w:p w:rsidR="007D0B67" w:rsidRPr="00F93EAD" w:rsidRDefault="007D0B67" w:rsidP="00574AC7">
      <w:pPr>
        <w:pStyle w:val="Pa8"/>
        <w:ind w:left="708" w:firstLine="132"/>
        <w:jc w:val="both"/>
        <w:rPr>
          <w:rFonts w:ascii="Times New Roman" w:hAnsi="Times New Roman"/>
          <w:lang w:eastAsia="ar-SA"/>
        </w:rPr>
      </w:pPr>
      <w:r w:rsidRPr="00F93EAD">
        <w:rPr>
          <w:rFonts w:ascii="Times New Roman" w:hAnsi="Times New Roman"/>
          <w:lang w:eastAsia="ar-SA"/>
        </w:rPr>
        <w:t xml:space="preserve">- </w:t>
      </w:r>
      <w:proofErr w:type="spellStart"/>
      <w:r w:rsidR="00574AC7" w:rsidRPr="00F93EAD">
        <w:rPr>
          <w:rFonts w:ascii="Times New Roman" w:hAnsi="Times New Roman"/>
          <w:lang w:eastAsia="ar-SA"/>
        </w:rPr>
        <w:t>Login-Script</w:t>
      </w:r>
      <w:proofErr w:type="spellEnd"/>
      <w:r w:rsidR="00574AC7" w:rsidRPr="00F93EAD">
        <w:rPr>
          <w:rFonts w:ascii="Times New Roman" w:hAnsi="Times New Roman"/>
          <w:lang w:eastAsia="ar-SA"/>
        </w:rPr>
        <w:t xml:space="preserve">  установка</w:t>
      </w:r>
    </w:p>
    <w:p w:rsidR="00574AC7" w:rsidRPr="00F93EAD" w:rsidRDefault="007D0B67" w:rsidP="00574AC7">
      <w:pPr>
        <w:pStyle w:val="Pa8"/>
        <w:ind w:left="708" w:firstLine="132"/>
        <w:jc w:val="both"/>
        <w:rPr>
          <w:rFonts w:ascii="Times New Roman" w:hAnsi="Times New Roman"/>
          <w:lang w:eastAsia="ar-SA"/>
        </w:rPr>
      </w:pPr>
      <w:r w:rsidRPr="00F93EAD">
        <w:rPr>
          <w:rFonts w:ascii="Times New Roman" w:hAnsi="Times New Roman"/>
          <w:lang w:eastAsia="ar-SA"/>
        </w:rPr>
        <w:t>- Локальная установка</w:t>
      </w:r>
      <w:r w:rsidR="00574AC7" w:rsidRPr="00F93EAD">
        <w:rPr>
          <w:rFonts w:ascii="Times New Roman" w:hAnsi="Times New Roman"/>
          <w:lang w:eastAsia="ar-SA"/>
        </w:rPr>
        <w:t>;</w:t>
      </w: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возможность провести предварительную диагностику удаленной установки;</w:t>
      </w: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настройка политик безопасности для клиентов;</w:t>
      </w:r>
    </w:p>
    <w:p w:rsidR="00D7703A" w:rsidRPr="00F93EAD" w:rsidRDefault="00D7703A" w:rsidP="00D7703A">
      <w:pPr>
        <w:numPr>
          <w:ilvl w:val="0"/>
          <w:numId w:val="10"/>
        </w:numPr>
        <w:spacing w:line="276" w:lineRule="auto"/>
        <w:jc w:val="left"/>
        <w:rPr>
          <w:rFonts w:ascii="Times New Roman" w:hAnsi="Times New Roman"/>
        </w:rPr>
      </w:pPr>
      <w:proofErr w:type="gramStart"/>
      <w:r w:rsidRPr="00F93EAD">
        <w:rPr>
          <w:rFonts w:ascii="Times New Roman" w:hAnsi="Times New Roman"/>
        </w:rPr>
        <w:t>возможность централизованно посмотреть общую информацию о состоянии ПК, об установленных приложениях, службах, сетевых подключениях и т.д. с возможностью отслеживания изменений и их автоматического сравнения с помощью снимков по временному интервалу, а так же  возможность внесения изменений (остановка процессов и драйверов, удаление и восстановление записей реестра и системных файлов) восстанавливающих корректную работу системы;</w:t>
      </w:r>
      <w:proofErr w:type="gramEnd"/>
    </w:p>
    <w:p w:rsidR="00627091" w:rsidRPr="00F93EAD" w:rsidRDefault="00627091" w:rsidP="007A289C">
      <w:pPr>
        <w:numPr>
          <w:ilvl w:val="0"/>
          <w:numId w:val="10"/>
        </w:numPr>
        <w:spacing w:line="276" w:lineRule="auto"/>
        <w:jc w:val="left"/>
        <w:rPr>
          <w:rFonts w:ascii="Times New Roman" w:hAnsi="Times New Roman"/>
        </w:rPr>
      </w:pPr>
      <w:r w:rsidRPr="00F93EAD">
        <w:rPr>
          <w:rFonts w:ascii="Times New Roman" w:hAnsi="Times New Roman"/>
        </w:rPr>
        <w:t>возможность</w:t>
      </w:r>
      <w:r w:rsidR="003506A4" w:rsidRPr="00F93EAD">
        <w:rPr>
          <w:rFonts w:ascii="Times New Roman" w:hAnsi="Times New Roman"/>
        </w:rPr>
        <w:t xml:space="preserve"> удаленного</w:t>
      </w:r>
      <w:r w:rsidRPr="00F93EAD">
        <w:rPr>
          <w:rFonts w:ascii="Times New Roman" w:hAnsi="Times New Roman"/>
        </w:rPr>
        <w:t xml:space="preserve"> запуска определенного сценария на конечных клиентах, предназначенного для удаления/изменения критических объектов системы.</w:t>
      </w:r>
    </w:p>
    <w:p w:rsidR="009C36BF" w:rsidRPr="00F93EAD" w:rsidRDefault="009C36BF" w:rsidP="009C36BF">
      <w:pPr>
        <w:numPr>
          <w:ilvl w:val="0"/>
          <w:numId w:val="10"/>
        </w:numPr>
        <w:spacing w:line="276" w:lineRule="auto"/>
        <w:jc w:val="left"/>
        <w:rPr>
          <w:rFonts w:ascii="Times New Roman" w:hAnsi="Times New Roman"/>
        </w:rPr>
      </w:pPr>
      <w:r w:rsidRPr="00F93EAD">
        <w:rPr>
          <w:rFonts w:ascii="Times New Roman" w:hAnsi="Times New Roman"/>
        </w:rPr>
        <w:t xml:space="preserve">отсутствие необходимости установки дополнительного </w:t>
      </w:r>
      <w:proofErr w:type="gramStart"/>
      <w:r w:rsidRPr="00F93EAD">
        <w:rPr>
          <w:rFonts w:ascii="Times New Roman" w:hAnsi="Times New Roman"/>
        </w:rPr>
        <w:t>ПО</w:t>
      </w:r>
      <w:proofErr w:type="gramEnd"/>
      <w:r w:rsidRPr="00F93EAD">
        <w:rPr>
          <w:rFonts w:ascii="Times New Roman" w:hAnsi="Times New Roman"/>
        </w:rPr>
        <w:t xml:space="preserve"> </w:t>
      </w:r>
      <w:proofErr w:type="gramStart"/>
      <w:r w:rsidRPr="00F93EAD">
        <w:rPr>
          <w:rFonts w:ascii="Times New Roman" w:hAnsi="Times New Roman"/>
        </w:rPr>
        <w:t>для</w:t>
      </w:r>
      <w:proofErr w:type="gramEnd"/>
      <w:r w:rsidRPr="00F93EAD">
        <w:rPr>
          <w:rFonts w:ascii="Times New Roman" w:hAnsi="Times New Roman"/>
        </w:rPr>
        <w:t xml:space="preserve"> установки Сервера и консоли администрирования;</w:t>
      </w:r>
    </w:p>
    <w:p w:rsidR="00065D2C" w:rsidRPr="00F93EAD" w:rsidRDefault="00065D2C" w:rsidP="00065D2C">
      <w:pPr>
        <w:numPr>
          <w:ilvl w:val="0"/>
          <w:numId w:val="10"/>
        </w:numPr>
        <w:spacing w:line="276" w:lineRule="auto"/>
        <w:jc w:val="left"/>
        <w:rPr>
          <w:rFonts w:ascii="Times New Roman" w:hAnsi="Times New Roman"/>
        </w:rPr>
      </w:pPr>
      <w:r w:rsidRPr="00F93EAD">
        <w:rPr>
          <w:rFonts w:ascii="Times New Roman" w:hAnsi="Times New Roman"/>
        </w:rPr>
        <w:t xml:space="preserve">наличие консоли администрирования на базе ОС семейства </w:t>
      </w:r>
      <w:proofErr w:type="spellStart"/>
      <w:r w:rsidRPr="00F93EAD">
        <w:rPr>
          <w:rFonts w:ascii="Times New Roman" w:hAnsi="Times New Roman"/>
        </w:rPr>
        <w:t>Microsoft</w:t>
      </w:r>
      <w:proofErr w:type="spellEnd"/>
      <w:r w:rsidRPr="00F93EAD">
        <w:rPr>
          <w:rFonts w:ascii="Times New Roman" w:hAnsi="Times New Roman"/>
        </w:rPr>
        <w:t>;</w:t>
      </w:r>
    </w:p>
    <w:p w:rsidR="00574AC7" w:rsidRPr="00F93EAD" w:rsidRDefault="00574AC7" w:rsidP="00574AC7">
      <w:pPr>
        <w:numPr>
          <w:ilvl w:val="0"/>
          <w:numId w:val="10"/>
        </w:numPr>
        <w:spacing w:line="276" w:lineRule="auto"/>
        <w:jc w:val="left"/>
        <w:rPr>
          <w:rFonts w:ascii="Times New Roman" w:hAnsi="Times New Roman"/>
        </w:rPr>
      </w:pPr>
      <w:r w:rsidRPr="00F93EAD">
        <w:rPr>
          <w:rFonts w:ascii="Times New Roman" w:hAnsi="Times New Roman"/>
        </w:rPr>
        <w:t>создание иерархии из главных серверов и подчиненных, осуществление настраиваемой репликации между серверами с, возможностью управлять всеми клиентами с главного сервера посредством программной консоли администрирования;</w:t>
      </w:r>
    </w:p>
    <w:p w:rsidR="00574AC7" w:rsidRPr="00F93EAD" w:rsidRDefault="00574AC7" w:rsidP="00574AC7">
      <w:pPr>
        <w:numPr>
          <w:ilvl w:val="0"/>
          <w:numId w:val="10"/>
        </w:numPr>
        <w:spacing w:line="276" w:lineRule="auto"/>
        <w:jc w:val="left"/>
        <w:rPr>
          <w:rFonts w:ascii="Times New Roman" w:hAnsi="Times New Roman"/>
        </w:rPr>
      </w:pPr>
      <w:r w:rsidRPr="00F93EAD">
        <w:rPr>
          <w:rFonts w:ascii="Times New Roman" w:hAnsi="Times New Roman"/>
        </w:rPr>
        <w:t>возможность подключения консоли к разным серверам удаленного администрирования;</w:t>
      </w:r>
    </w:p>
    <w:p w:rsidR="00065D2C" w:rsidRPr="00F93EAD" w:rsidRDefault="00065D2C" w:rsidP="00065D2C">
      <w:pPr>
        <w:numPr>
          <w:ilvl w:val="0"/>
          <w:numId w:val="10"/>
        </w:numPr>
        <w:spacing w:line="276" w:lineRule="auto"/>
        <w:jc w:val="left"/>
        <w:rPr>
          <w:rFonts w:ascii="Times New Roman" w:hAnsi="Times New Roman"/>
        </w:rPr>
      </w:pPr>
      <w:r w:rsidRPr="00F93EAD">
        <w:rPr>
          <w:rFonts w:ascii="Times New Roman" w:hAnsi="Times New Roman"/>
        </w:rPr>
        <w:t>отсутствие необходимости перезагрузки ПК после установки системы управления антивирусной защиты;</w:t>
      </w: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автоматизированное обновление программных средств антивирусной защиты и антивирусных баз;</w:t>
      </w:r>
    </w:p>
    <w:p w:rsidR="009C36BF" w:rsidRPr="00F93EAD" w:rsidRDefault="009C36BF" w:rsidP="009C36BF">
      <w:pPr>
        <w:numPr>
          <w:ilvl w:val="0"/>
          <w:numId w:val="10"/>
        </w:numPr>
        <w:spacing w:before="100" w:beforeAutospacing="1" w:after="100" w:afterAutospacing="1"/>
        <w:jc w:val="left"/>
        <w:rPr>
          <w:rFonts w:ascii="Times New Roman" w:hAnsi="Times New Roman"/>
        </w:rPr>
      </w:pPr>
      <w:r w:rsidRPr="00F93EAD">
        <w:rPr>
          <w:rFonts w:ascii="Times New Roman" w:hAnsi="Times New Roman"/>
        </w:rPr>
        <w:t>возможность отката сигнатурных баз;</w:t>
      </w:r>
    </w:p>
    <w:p w:rsidR="00574AC7" w:rsidRPr="00F93EAD" w:rsidRDefault="00574AC7" w:rsidP="00574AC7">
      <w:pPr>
        <w:numPr>
          <w:ilvl w:val="0"/>
          <w:numId w:val="10"/>
        </w:numPr>
        <w:spacing w:before="100" w:beforeAutospacing="1" w:after="100" w:afterAutospacing="1"/>
        <w:jc w:val="left"/>
        <w:rPr>
          <w:rFonts w:ascii="Times New Roman" w:hAnsi="Times New Roman"/>
        </w:rPr>
      </w:pPr>
      <w:r w:rsidRPr="00F93EAD">
        <w:rPr>
          <w:rFonts w:ascii="Times New Roman" w:hAnsi="Times New Roman"/>
        </w:rPr>
        <w:t xml:space="preserve">наличие функции объединения правил </w:t>
      </w:r>
      <w:proofErr w:type="spellStart"/>
      <w:r w:rsidRPr="00F93EAD">
        <w:rPr>
          <w:rFonts w:ascii="Times New Roman" w:hAnsi="Times New Roman"/>
        </w:rPr>
        <w:t>файервола</w:t>
      </w:r>
      <w:proofErr w:type="spellEnd"/>
      <w:r w:rsidRPr="00F93EAD">
        <w:rPr>
          <w:rFonts w:ascii="Times New Roman" w:hAnsi="Times New Roman"/>
        </w:rPr>
        <w:t>;</w:t>
      </w: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доставка обновлений на рабочие места пользователей сразу после их получения;</w:t>
      </w: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централизованный карантин;</w:t>
      </w:r>
    </w:p>
    <w:p w:rsidR="009C36BF" w:rsidRPr="00F93EAD" w:rsidRDefault="009C36BF" w:rsidP="00574AC7">
      <w:pPr>
        <w:numPr>
          <w:ilvl w:val="0"/>
          <w:numId w:val="10"/>
        </w:numPr>
        <w:jc w:val="left"/>
        <w:rPr>
          <w:rFonts w:ascii="Times New Roman" w:hAnsi="Times New Roman"/>
        </w:rPr>
      </w:pPr>
      <w:r w:rsidRPr="00F93EAD">
        <w:rPr>
          <w:rFonts w:ascii="Times New Roman" w:hAnsi="Times New Roman"/>
        </w:rPr>
        <w:lastRenderedPageBreak/>
        <w:t xml:space="preserve">возможность создания групп </w:t>
      </w:r>
      <w:r w:rsidR="00574AC7" w:rsidRPr="00F93EAD">
        <w:rPr>
          <w:rFonts w:ascii="Times New Roman" w:hAnsi="Times New Roman"/>
        </w:rPr>
        <w:t>управляемых  компьютеров как вручную, так и автоматически</w:t>
      </w:r>
      <w:r w:rsidR="00CE598D" w:rsidRPr="00F93EAD">
        <w:rPr>
          <w:rFonts w:ascii="Times New Roman" w:hAnsi="Times New Roman"/>
        </w:rPr>
        <w:t xml:space="preserve"> на основе структуры </w:t>
      </w:r>
      <w:proofErr w:type="spellStart"/>
      <w:r w:rsidR="00CE598D" w:rsidRPr="00F93EAD">
        <w:rPr>
          <w:rFonts w:ascii="Times New Roman" w:hAnsi="Times New Roman"/>
        </w:rPr>
        <w:t>Active</w:t>
      </w:r>
      <w:proofErr w:type="spellEnd"/>
      <w:r w:rsidR="00CE598D" w:rsidRPr="00F93EAD">
        <w:rPr>
          <w:rFonts w:ascii="Times New Roman" w:hAnsi="Times New Roman"/>
        </w:rPr>
        <w:t xml:space="preserve"> </w:t>
      </w:r>
      <w:proofErr w:type="spellStart"/>
      <w:r w:rsidR="00CE598D" w:rsidRPr="00F93EAD">
        <w:rPr>
          <w:rFonts w:ascii="Times New Roman" w:hAnsi="Times New Roman"/>
        </w:rPr>
        <w:t>Directory</w:t>
      </w:r>
      <w:proofErr w:type="spellEnd"/>
      <w:r w:rsidRPr="00F93EAD">
        <w:rPr>
          <w:rFonts w:ascii="Times New Roman" w:hAnsi="Times New Roman"/>
        </w:rPr>
        <w:t>;</w:t>
      </w:r>
    </w:p>
    <w:p w:rsidR="009C36BF" w:rsidRPr="00F93EAD" w:rsidRDefault="009C36BF" w:rsidP="00CE598D">
      <w:pPr>
        <w:numPr>
          <w:ilvl w:val="0"/>
          <w:numId w:val="10"/>
        </w:numPr>
        <w:jc w:val="left"/>
        <w:rPr>
          <w:rFonts w:ascii="Times New Roman" w:hAnsi="Times New Roman"/>
        </w:rPr>
      </w:pPr>
      <w:r w:rsidRPr="00F93EAD">
        <w:rPr>
          <w:rFonts w:ascii="Times New Roman" w:hAnsi="Times New Roman"/>
        </w:rPr>
        <w:t xml:space="preserve">возможность синхронизации с </w:t>
      </w:r>
      <w:r w:rsidR="00CE598D" w:rsidRPr="00F93EAD">
        <w:rPr>
          <w:rFonts w:ascii="Times New Roman" w:hAnsi="Times New Roman"/>
          <w:lang w:val="en-US"/>
        </w:rPr>
        <w:t>Active</w:t>
      </w:r>
      <w:r w:rsidR="00CE598D" w:rsidRPr="00F93EAD">
        <w:rPr>
          <w:rFonts w:ascii="Times New Roman" w:hAnsi="Times New Roman"/>
        </w:rPr>
        <w:t xml:space="preserve"> </w:t>
      </w:r>
      <w:r w:rsidR="00CE598D" w:rsidRPr="00F93EAD">
        <w:rPr>
          <w:rFonts w:ascii="Times New Roman" w:hAnsi="Times New Roman"/>
          <w:lang w:val="en-US"/>
        </w:rPr>
        <w:t>Directory</w:t>
      </w:r>
      <w:r w:rsidR="00CE598D" w:rsidRPr="00F93EAD">
        <w:rPr>
          <w:rFonts w:ascii="Times New Roman" w:hAnsi="Times New Roman"/>
        </w:rPr>
        <w:t xml:space="preserve"> </w:t>
      </w:r>
      <w:r w:rsidRPr="00F93EAD">
        <w:rPr>
          <w:rFonts w:ascii="Times New Roman" w:hAnsi="Times New Roman"/>
        </w:rPr>
        <w:t>как по расписанию, так и вручную;</w:t>
      </w: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автоматический поиск незащищенных рабочих станций с учетом топологии сети;</w:t>
      </w:r>
    </w:p>
    <w:p w:rsidR="009C36BF" w:rsidRPr="00F93EAD" w:rsidRDefault="009C36BF" w:rsidP="007D0B67">
      <w:pPr>
        <w:numPr>
          <w:ilvl w:val="0"/>
          <w:numId w:val="10"/>
        </w:numPr>
        <w:jc w:val="left"/>
        <w:rPr>
          <w:rFonts w:ascii="Times New Roman" w:hAnsi="Times New Roman"/>
        </w:rPr>
      </w:pPr>
      <w:r w:rsidRPr="00F93EAD">
        <w:rPr>
          <w:rFonts w:ascii="Times New Roman" w:hAnsi="Times New Roman"/>
        </w:rPr>
        <w:t>аудит изменений в настройках сервера по учетным записям;</w:t>
      </w: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возможность изменять состояние свойств защиты, деактивировать модули защиты на определенный временной интервал</w:t>
      </w:r>
      <w:r w:rsidR="00EF7069" w:rsidRPr="00F93EAD">
        <w:rPr>
          <w:rFonts w:ascii="Times New Roman" w:hAnsi="Times New Roman"/>
        </w:rPr>
        <w:t>, либо до перезагрузки ПК</w:t>
      </w:r>
      <w:r w:rsidRPr="00F93EAD">
        <w:rPr>
          <w:rFonts w:ascii="Times New Roman" w:hAnsi="Times New Roman"/>
        </w:rPr>
        <w:t>;</w:t>
      </w: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построение многоуровневой системы управления с возможностью настройки ролей администраторов и операторов, а также форм предоставляемой отчетности на каждом уровне;</w:t>
      </w: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обновление программных средств и антивирусных баз из разных источников, как по каналам связи, так и на носителях информации;</w:t>
      </w: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механизм оповещения о событиях в работе установленных приложений антивирусной защиты и возможность настройки рассылки почтовых уведомлений о них;</w:t>
      </w: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наличие системы передачи образцов вредоносного кода вирусным экспертам автоматически или вручную;</w:t>
      </w: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возможность создания</w:t>
      </w:r>
      <w:r w:rsidR="00574AC7" w:rsidRPr="00F93EAD">
        <w:rPr>
          <w:rFonts w:ascii="Times New Roman" w:hAnsi="Times New Roman"/>
        </w:rPr>
        <w:t xml:space="preserve"> параметрических групп</w:t>
      </w:r>
      <w:r w:rsidRPr="00F93EAD">
        <w:rPr>
          <w:rFonts w:ascii="Times New Roman" w:hAnsi="Times New Roman"/>
        </w:rPr>
        <w:t>, в котор</w:t>
      </w:r>
      <w:r w:rsidR="00574AC7" w:rsidRPr="00F93EAD">
        <w:rPr>
          <w:rFonts w:ascii="Times New Roman" w:hAnsi="Times New Roman"/>
        </w:rPr>
        <w:t>ые</w:t>
      </w:r>
      <w:r w:rsidRPr="00F93EAD">
        <w:rPr>
          <w:rFonts w:ascii="Times New Roman" w:hAnsi="Times New Roman"/>
        </w:rPr>
        <w:t xml:space="preserve"> динамически будут включаться клиентские станции при соответствии условиям данн</w:t>
      </w:r>
      <w:r w:rsidR="00574AC7" w:rsidRPr="00F93EAD">
        <w:rPr>
          <w:rFonts w:ascii="Times New Roman" w:hAnsi="Times New Roman"/>
        </w:rPr>
        <w:t>ых</w:t>
      </w:r>
      <w:r w:rsidRPr="00F93EAD">
        <w:rPr>
          <w:rFonts w:ascii="Times New Roman" w:hAnsi="Times New Roman"/>
        </w:rPr>
        <w:t xml:space="preserve"> групп;</w:t>
      </w: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отсутствие дополнительных модулей (клиентов/агентов) на удаленном сервере/ПК для обеспечения удаленного администрирования;</w:t>
      </w: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 xml:space="preserve">различные варианта уведомлений администратора сети (запись в файл, в системный лог, по </w:t>
      </w:r>
      <w:r w:rsidRPr="00F93EAD">
        <w:rPr>
          <w:rFonts w:ascii="Times New Roman" w:hAnsi="Times New Roman"/>
          <w:lang w:val="en-US"/>
        </w:rPr>
        <w:t>e</w:t>
      </w:r>
      <w:r w:rsidRPr="00F93EAD">
        <w:rPr>
          <w:rFonts w:ascii="Times New Roman" w:hAnsi="Times New Roman"/>
        </w:rPr>
        <w:t>-</w:t>
      </w:r>
      <w:r w:rsidRPr="00F93EAD">
        <w:rPr>
          <w:rFonts w:ascii="Times New Roman" w:hAnsi="Times New Roman"/>
          <w:lang w:val="en-US"/>
        </w:rPr>
        <w:t>mail</w:t>
      </w:r>
      <w:r w:rsidRPr="00F93EAD">
        <w:rPr>
          <w:rFonts w:ascii="Times New Roman" w:hAnsi="Times New Roman"/>
        </w:rPr>
        <w:t xml:space="preserve">,использование </w:t>
      </w:r>
      <w:r w:rsidRPr="00F93EAD">
        <w:rPr>
          <w:rFonts w:ascii="Times New Roman" w:hAnsi="Times New Roman"/>
          <w:lang w:val="en-US"/>
        </w:rPr>
        <w:t>SNMP</w:t>
      </w:r>
      <w:r w:rsidRPr="00F93EAD">
        <w:rPr>
          <w:rFonts w:ascii="Times New Roman" w:hAnsi="Times New Roman"/>
        </w:rPr>
        <w:t>-ловушки, запуск на исполнение какого-либо файла);</w:t>
      </w: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возможность создания резервных копий содержимого базы данных и настроек сервера;</w:t>
      </w: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 xml:space="preserve">возможность подключения консоли к серверу удаленного администрирования с использованием </w:t>
      </w:r>
      <w:proofErr w:type="gramStart"/>
      <w:r w:rsidRPr="00F93EAD">
        <w:rPr>
          <w:rFonts w:ascii="Times New Roman" w:hAnsi="Times New Roman"/>
        </w:rPr>
        <w:t>доменных</w:t>
      </w:r>
      <w:proofErr w:type="gramEnd"/>
      <w:r w:rsidRPr="00F93EAD">
        <w:rPr>
          <w:rFonts w:ascii="Times New Roman" w:hAnsi="Times New Roman"/>
        </w:rPr>
        <w:t xml:space="preserve"> имени пользователя и пароля;</w:t>
      </w: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 xml:space="preserve">администрирование серверов и рабочих станций </w:t>
      </w:r>
      <w:r w:rsidRPr="00F93EAD">
        <w:rPr>
          <w:rFonts w:ascii="Times New Roman" w:hAnsi="Times New Roman"/>
          <w:lang w:val="en-US"/>
        </w:rPr>
        <w:t>Windows</w:t>
      </w:r>
      <w:r w:rsidRPr="00F93EAD">
        <w:rPr>
          <w:rFonts w:ascii="Times New Roman" w:hAnsi="Times New Roman"/>
        </w:rPr>
        <w:t xml:space="preserve">, </w:t>
      </w:r>
      <w:proofErr w:type="spellStart"/>
      <w:r w:rsidRPr="00F93EAD">
        <w:rPr>
          <w:rFonts w:ascii="Times New Roman" w:hAnsi="Times New Roman"/>
        </w:rPr>
        <w:t>Linux</w:t>
      </w:r>
      <w:proofErr w:type="spellEnd"/>
      <w:r w:rsidRPr="00F93EAD">
        <w:rPr>
          <w:rFonts w:ascii="Times New Roman" w:hAnsi="Times New Roman"/>
        </w:rPr>
        <w:t>\BSD\</w:t>
      </w:r>
      <w:proofErr w:type="spellStart"/>
      <w:r w:rsidRPr="00F93EAD">
        <w:rPr>
          <w:rFonts w:ascii="Times New Roman" w:hAnsi="Times New Roman"/>
        </w:rPr>
        <w:t>Sun</w:t>
      </w:r>
      <w:proofErr w:type="spellEnd"/>
      <w:r w:rsidRPr="00F93EAD">
        <w:rPr>
          <w:rFonts w:ascii="Times New Roman" w:hAnsi="Times New Roman"/>
        </w:rPr>
        <w:t>, а так же решений для защиты мобильных ОС (</w:t>
      </w:r>
      <w:r w:rsidRPr="00F93EAD">
        <w:rPr>
          <w:rFonts w:ascii="Times New Roman" w:hAnsi="Times New Roman"/>
          <w:lang w:val="en-US"/>
        </w:rPr>
        <w:t>Symbian</w:t>
      </w:r>
      <w:r w:rsidRPr="00F93EAD">
        <w:rPr>
          <w:rFonts w:ascii="Times New Roman" w:hAnsi="Times New Roman"/>
        </w:rPr>
        <w:t xml:space="preserve">, </w:t>
      </w:r>
      <w:r w:rsidRPr="00F93EAD">
        <w:rPr>
          <w:rFonts w:ascii="Times New Roman" w:hAnsi="Times New Roman"/>
          <w:lang w:val="en-US"/>
        </w:rPr>
        <w:t>Microsoft</w:t>
      </w:r>
      <w:r w:rsidRPr="00F93EAD">
        <w:rPr>
          <w:rFonts w:ascii="Times New Roman" w:hAnsi="Times New Roman"/>
        </w:rPr>
        <w:t xml:space="preserve"> </w:t>
      </w:r>
      <w:r w:rsidRPr="00F93EAD">
        <w:rPr>
          <w:rFonts w:ascii="Times New Roman" w:hAnsi="Times New Roman"/>
          <w:lang w:val="en-US"/>
        </w:rPr>
        <w:t>Windows</w:t>
      </w:r>
      <w:r w:rsidRPr="00F93EAD">
        <w:rPr>
          <w:rFonts w:ascii="Times New Roman" w:hAnsi="Times New Roman"/>
        </w:rPr>
        <w:t xml:space="preserve"> </w:t>
      </w:r>
      <w:r w:rsidRPr="00F93EAD">
        <w:rPr>
          <w:rFonts w:ascii="Times New Roman" w:hAnsi="Times New Roman"/>
          <w:lang w:val="en-US"/>
        </w:rPr>
        <w:t>Mobile</w:t>
      </w:r>
      <w:r w:rsidRPr="00F93EAD">
        <w:rPr>
          <w:rFonts w:ascii="Times New Roman" w:hAnsi="Times New Roman"/>
        </w:rPr>
        <w:t xml:space="preserve"> и </w:t>
      </w:r>
      <w:r w:rsidRPr="00F93EAD">
        <w:rPr>
          <w:rFonts w:ascii="Times New Roman" w:hAnsi="Times New Roman"/>
          <w:lang w:val="en-US"/>
        </w:rPr>
        <w:t>Android</w:t>
      </w:r>
      <w:r w:rsidRPr="00F93EAD">
        <w:rPr>
          <w:rFonts w:ascii="Times New Roman" w:hAnsi="Times New Roman"/>
        </w:rPr>
        <w:t>);</w:t>
      </w:r>
    </w:p>
    <w:p w:rsidR="00AF4EC4" w:rsidRPr="00F93EAD" w:rsidRDefault="00AF4EC4" w:rsidP="00AF4EC4">
      <w:pPr>
        <w:numPr>
          <w:ilvl w:val="0"/>
          <w:numId w:val="10"/>
        </w:numPr>
        <w:jc w:val="left"/>
        <w:rPr>
          <w:rFonts w:ascii="Times New Roman" w:hAnsi="Times New Roman"/>
        </w:rPr>
      </w:pPr>
      <w:r w:rsidRPr="00F93EAD">
        <w:rPr>
          <w:rFonts w:ascii="Times New Roman" w:hAnsi="Times New Roman"/>
        </w:rPr>
        <w:t>наличие в программной консоли вкладок отображения</w:t>
      </w:r>
      <w:r w:rsidR="00065D2C" w:rsidRPr="00F93EAD">
        <w:rPr>
          <w:rFonts w:ascii="Times New Roman" w:hAnsi="Times New Roman"/>
        </w:rPr>
        <w:t xml:space="preserve"> статистики</w:t>
      </w:r>
      <w:r w:rsidRPr="00F93EAD">
        <w:rPr>
          <w:rFonts w:ascii="Times New Roman" w:hAnsi="Times New Roman"/>
        </w:rPr>
        <w:t xml:space="preserve"> </w:t>
      </w:r>
      <w:r w:rsidR="007D0B67" w:rsidRPr="00F93EAD">
        <w:rPr>
          <w:rFonts w:ascii="Times New Roman" w:hAnsi="Times New Roman"/>
        </w:rPr>
        <w:t>по каждому модулю продукта</w:t>
      </w:r>
    </w:p>
    <w:p w:rsidR="00574AC7" w:rsidRPr="00F93EAD" w:rsidRDefault="00574AC7" w:rsidP="00574AC7">
      <w:pPr>
        <w:numPr>
          <w:ilvl w:val="0"/>
          <w:numId w:val="10"/>
        </w:numPr>
        <w:jc w:val="left"/>
        <w:rPr>
          <w:rFonts w:ascii="Times New Roman" w:hAnsi="Times New Roman"/>
        </w:rPr>
      </w:pPr>
      <w:r w:rsidRPr="00F93EAD">
        <w:rPr>
          <w:rFonts w:ascii="Times New Roman" w:hAnsi="Times New Roman"/>
        </w:rPr>
        <w:t xml:space="preserve">наличие функции подключения к удаленному рабочему столу пользователя по </w:t>
      </w:r>
      <w:r w:rsidRPr="00F93EAD">
        <w:rPr>
          <w:rFonts w:ascii="Times New Roman" w:hAnsi="Times New Roman"/>
          <w:lang w:val="en-US"/>
        </w:rPr>
        <w:t>RDP</w:t>
      </w:r>
      <w:r w:rsidRPr="00F93EAD">
        <w:rPr>
          <w:rFonts w:ascii="Times New Roman" w:hAnsi="Times New Roman"/>
        </w:rPr>
        <w:t>;</w:t>
      </w:r>
    </w:p>
    <w:p w:rsidR="00574AC7" w:rsidRPr="00F93EAD" w:rsidRDefault="00574AC7" w:rsidP="00574AC7">
      <w:pPr>
        <w:numPr>
          <w:ilvl w:val="0"/>
          <w:numId w:val="10"/>
        </w:numPr>
        <w:jc w:val="left"/>
        <w:rPr>
          <w:rFonts w:ascii="Times New Roman" w:hAnsi="Times New Roman"/>
        </w:rPr>
      </w:pPr>
      <w:r w:rsidRPr="00F93EAD">
        <w:rPr>
          <w:rFonts w:ascii="Times New Roman" w:hAnsi="Times New Roman"/>
        </w:rPr>
        <w:t xml:space="preserve">наличие функции пробуждения по локальной сети </w:t>
      </w:r>
      <w:r w:rsidRPr="00F93EAD">
        <w:rPr>
          <w:rFonts w:ascii="Times New Roman" w:hAnsi="Times New Roman"/>
          <w:lang w:val="en-US"/>
        </w:rPr>
        <w:t>Wake</w:t>
      </w:r>
      <w:r w:rsidRPr="00F93EAD">
        <w:rPr>
          <w:rFonts w:ascii="Times New Roman" w:hAnsi="Times New Roman"/>
        </w:rPr>
        <w:t xml:space="preserve"> </w:t>
      </w:r>
      <w:r w:rsidRPr="00F93EAD">
        <w:rPr>
          <w:rFonts w:ascii="Times New Roman" w:hAnsi="Times New Roman"/>
          <w:lang w:val="en-US"/>
        </w:rPr>
        <w:t>on</w:t>
      </w:r>
      <w:r w:rsidRPr="00F93EAD">
        <w:rPr>
          <w:rFonts w:ascii="Times New Roman" w:hAnsi="Times New Roman"/>
        </w:rPr>
        <w:t xml:space="preserve"> </w:t>
      </w:r>
      <w:r w:rsidRPr="00F93EAD">
        <w:rPr>
          <w:rFonts w:ascii="Times New Roman" w:hAnsi="Times New Roman"/>
          <w:lang w:val="en-US"/>
        </w:rPr>
        <w:t>LAN</w:t>
      </w:r>
      <w:r w:rsidRPr="00F93EAD">
        <w:rPr>
          <w:rFonts w:ascii="Times New Roman" w:hAnsi="Times New Roman"/>
        </w:rPr>
        <w:t>;</w:t>
      </w:r>
    </w:p>
    <w:p w:rsidR="00574AC7" w:rsidRPr="00F93EAD" w:rsidRDefault="00574AC7" w:rsidP="00574AC7">
      <w:pPr>
        <w:numPr>
          <w:ilvl w:val="0"/>
          <w:numId w:val="10"/>
        </w:numPr>
        <w:jc w:val="left"/>
        <w:rPr>
          <w:rFonts w:ascii="Times New Roman" w:hAnsi="Times New Roman"/>
        </w:rPr>
      </w:pPr>
      <w:r w:rsidRPr="00F93EAD">
        <w:rPr>
          <w:rFonts w:ascii="Times New Roman" w:hAnsi="Times New Roman"/>
        </w:rPr>
        <w:t xml:space="preserve">наличие возможности  принудительного завершения работы или перезагрузке на клиенте с антивирусным программным обеспечением; </w:t>
      </w: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 xml:space="preserve">поддержка баз данных </w:t>
      </w:r>
      <w:proofErr w:type="spellStart"/>
      <w:r w:rsidRPr="00F93EAD">
        <w:rPr>
          <w:rFonts w:ascii="Times New Roman" w:hAnsi="Times New Roman"/>
        </w:rPr>
        <w:t>Access</w:t>
      </w:r>
      <w:proofErr w:type="spellEnd"/>
      <w:r w:rsidRPr="00F93EAD">
        <w:rPr>
          <w:rFonts w:ascii="Times New Roman" w:hAnsi="Times New Roman"/>
        </w:rPr>
        <w:t xml:space="preserve">, MS SQL, </w:t>
      </w:r>
      <w:proofErr w:type="spellStart"/>
      <w:r w:rsidRPr="00F93EAD">
        <w:rPr>
          <w:rFonts w:ascii="Times New Roman" w:hAnsi="Times New Roman"/>
        </w:rPr>
        <w:t>Oracle</w:t>
      </w:r>
      <w:proofErr w:type="spellEnd"/>
      <w:r w:rsidRPr="00F93EAD">
        <w:rPr>
          <w:rFonts w:ascii="Times New Roman" w:hAnsi="Times New Roman"/>
        </w:rPr>
        <w:t xml:space="preserve">, </w:t>
      </w:r>
      <w:proofErr w:type="spellStart"/>
      <w:r w:rsidRPr="00F93EAD">
        <w:rPr>
          <w:rFonts w:ascii="Times New Roman" w:hAnsi="Times New Roman"/>
        </w:rPr>
        <w:t>MySQL</w:t>
      </w:r>
      <w:proofErr w:type="spellEnd"/>
      <w:r w:rsidRPr="00F93EAD">
        <w:rPr>
          <w:rFonts w:ascii="Times New Roman" w:hAnsi="Times New Roman"/>
        </w:rPr>
        <w:t>;</w:t>
      </w:r>
    </w:p>
    <w:p w:rsidR="00C233DE" w:rsidRPr="00F93EAD" w:rsidRDefault="00C233DE" w:rsidP="009C36BF">
      <w:pPr>
        <w:numPr>
          <w:ilvl w:val="0"/>
          <w:numId w:val="10"/>
        </w:numPr>
        <w:jc w:val="left"/>
        <w:rPr>
          <w:rFonts w:ascii="Times New Roman" w:hAnsi="Times New Roman"/>
        </w:rPr>
      </w:pPr>
      <w:r w:rsidRPr="00F93EAD">
        <w:rPr>
          <w:rFonts w:ascii="Times New Roman" w:hAnsi="Times New Roman"/>
        </w:rPr>
        <w:t xml:space="preserve">поддержка </w:t>
      </w:r>
      <w:proofErr w:type="spellStart"/>
      <w:r w:rsidRPr="00F93EAD">
        <w:rPr>
          <w:rFonts w:ascii="Times New Roman" w:hAnsi="Times New Roman"/>
        </w:rPr>
        <w:t>Windows</w:t>
      </w:r>
      <w:proofErr w:type="spellEnd"/>
      <w:r w:rsidRPr="00F93EAD">
        <w:rPr>
          <w:rFonts w:ascii="Times New Roman" w:hAnsi="Times New Roman"/>
        </w:rPr>
        <w:t xml:space="preserve"> </w:t>
      </w:r>
      <w:proofErr w:type="spellStart"/>
      <w:r w:rsidRPr="00F93EAD">
        <w:rPr>
          <w:rFonts w:ascii="Times New Roman" w:hAnsi="Times New Roman"/>
        </w:rPr>
        <w:t>Failover</w:t>
      </w:r>
      <w:proofErr w:type="spellEnd"/>
      <w:r w:rsidRPr="00F93EAD">
        <w:rPr>
          <w:rFonts w:ascii="Times New Roman" w:hAnsi="Times New Roman"/>
        </w:rPr>
        <w:t xml:space="preserve"> </w:t>
      </w:r>
      <w:proofErr w:type="spellStart"/>
      <w:r w:rsidRPr="00F93EAD">
        <w:rPr>
          <w:rFonts w:ascii="Times New Roman" w:hAnsi="Times New Roman"/>
        </w:rPr>
        <w:t>Clustering</w:t>
      </w:r>
      <w:proofErr w:type="spellEnd"/>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 xml:space="preserve">сервер удаленного администрирования должен поддерживать операционные системы </w:t>
      </w:r>
      <w:r w:rsidR="00517AFF" w:rsidRPr="00F93EAD">
        <w:rPr>
          <w:rFonts w:ascii="Times New Roman" w:hAnsi="Times New Roman"/>
          <w:lang w:val="en-US"/>
        </w:rPr>
        <w:t>Windows</w:t>
      </w:r>
      <w:r w:rsidR="00517AFF" w:rsidRPr="00F93EAD">
        <w:rPr>
          <w:rFonts w:ascii="Times New Roman" w:hAnsi="Times New Roman"/>
        </w:rPr>
        <w:t xml:space="preserve"> </w:t>
      </w:r>
      <w:r w:rsidRPr="00F93EAD">
        <w:rPr>
          <w:rFonts w:ascii="Times New Roman" w:hAnsi="Times New Roman"/>
        </w:rPr>
        <w:t xml:space="preserve">XP, </w:t>
      </w:r>
      <w:proofErr w:type="spellStart"/>
      <w:r w:rsidRPr="00F93EAD">
        <w:rPr>
          <w:rFonts w:ascii="Times New Roman" w:hAnsi="Times New Roman"/>
        </w:rPr>
        <w:t>Vista</w:t>
      </w:r>
      <w:proofErr w:type="spellEnd"/>
      <w:r w:rsidRPr="00F93EAD">
        <w:rPr>
          <w:rFonts w:ascii="Times New Roman" w:hAnsi="Times New Roman"/>
        </w:rPr>
        <w:t>, 7, 8</w:t>
      </w:r>
      <w:r w:rsidR="00517AFF" w:rsidRPr="00F93EAD">
        <w:rPr>
          <w:rFonts w:ascii="Times New Roman" w:hAnsi="Times New Roman"/>
        </w:rPr>
        <w:t>, 8.1</w:t>
      </w:r>
      <w:r w:rsidRPr="00F93EAD">
        <w:rPr>
          <w:rFonts w:ascii="Times New Roman" w:hAnsi="Times New Roman"/>
        </w:rPr>
        <w:t xml:space="preserve"> и </w:t>
      </w:r>
      <w:proofErr w:type="spellStart"/>
      <w:r w:rsidRPr="00F93EAD">
        <w:rPr>
          <w:rFonts w:ascii="Times New Roman" w:hAnsi="Times New Roman"/>
        </w:rPr>
        <w:t>Windows</w:t>
      </w:r>
      <w:proofErr w:type="spellEnd"/>
      <w:r w:rsidRPr="00F93EAD">
        <w:rPr>
          <w:rFonts w:ascii="Times New Roman" w:hAnsi="Times New Roman"/>
        </w:rPr>
        <w:t xml:space="preserve"> </w:t>
      </w:r>
      <w:proofErr w:type="spellStart"/>
      <w:r w:rsidRPr="00F93EAD">
        <w:rPr>
          <w:rFonts w:ascii="Times New Roman" w:hAnsi="Times New Roman"/>
        </w:rPr>
        <w:t>Server</w:t>
      </w:r>
      <w:proofErr w:type="spellEnd"/>
      <w:r w:rsidRPr="00F93EAD">
        <w:rPr>
          <w:rFonts w:ascii="Times New Roman" w:hAnsi="Times New Roman"/>
        </w:rPr>
        <w:t xml:space="preserve"> 2000, 2003, 2008; 2012;</w:t>
      </w:r>
    </w:p>
    <w:p w:rsidR="009C36BF" w:rsidRPr="00F93EAD" w:rsidRDefault="009C36BF" w:rsidP="00517AFF">
      <w:pPr>
        <w:numPr>
          <w:ilvl w:val="0"/>
          <w:numId w:val="10"/>
        </w:numPr>
        <w:jc w:val="left"/>
        <w:rPr>
          <w:rFonts w:ascii="Times New Roman" w:hAnsi="Times New Roman"/>
        </w:rPr>
      </w:pPr>
      <w:r w:rsidRPr="00F93EAD">
        <w:rPr>
          <w:rFonts w:ascii="Times New Roman" w:hAnsi="Times New Roman"/>
        </w:rPr>
        <w:t>консоль удаленного администрирования должна поддерживать операционные системы</w:t>
      </w:r>
      <w:r w:rsidR="00517AFF" w:rsidRPr="00F93EAD">
        <w:rPr>
          <w:rFonts w:ascii="Times New Roman" w:hAnsi="Times New Roman"/>
        </w:rPr>
        <w:t xml:space="preserve"> </w:t>
      </w:r>
      <w:r w:rsidR="00517AFF" w:rsidRPr="00F93EAD">
        <w:rPr>
          <w:rFonts w:ascii="Times New Roman" w:hAnsi="Times New Roman"/>
          <w:lang w:val="en-US"/>
        </w:rPr>
        <w:t>Windows</w:t>
      </w:r>
      <w:r w:rsidRPr="00F93EAD">
        <w:rPr>
          <w:rFonts w:ascii="Times New Roman" w:hAnsi="Times New Roman"/>
        </w:rPr>
        <w:t xml:space="preserve"> XP, </w:t>
      </w:r>
      <w:proofErr w:type="spellStart"/>
      <w:r w:rsidRPr="00F93EAD">
        <w:rPr>
          <w:rFonts w:ascii="Times New Roman" w:hAnsi="Times New Roman"/>
        </w:rPr>
        <w:t>Vista</w:t>
      </w:r>
      <w:proofErr w:type="spellEnd"/>
      <w:r w:rsidRPr="00F93EAD">
        <w:rPr>
          <w:rFonts w:ascii="Times New Roman" w:hAnsi="Times New Roman"/>
        </w:rPr>
        <w:t>, 7, 8</w:t>
      </w:r>
      <w:r w:rsidR="00517AFF" w:rsidRPr="00F93EAD">
        <w:rPr>
          <w:rFonts w:ascii="Times New Roman" w:hAnsi="Times New Roman"/>
        </w:rPr>
        <w:t>, 8.1</w:t>
      </w:r>
      <w:r w:rsidRPr="00F93EAD">
        <w:rPr>
          <w:rFonts w:ascii="Times New Roman" w:hAnsi="Times New Roman"/>
        </w:rPr>
        <w:t xml:space="preserve"> и </w:t>
      </w:r>
      <w:proofErr w:type="spellStart"/>
      <w:r w:rsidRPr="00F93EAD">
        <w:rPr>
          <w:rFonts w:ascii="Times New Roman" w:hAnsi="Times New Roman"/>
        </w:rPr>
        <w:t>Windows</w:t>
      </w:r>
      <w:proofErr w:type="spellEnd"/>
      <w:r w:rsidRPr="00F93EAD">
        <w:rPr>
          <w:rFonts w:ascii="Times New Roman" w:hAnsi="Times New Roman"/>
        </w:rPr>
        <w:t xml:space="preserve"> </w:t>
      </w:r>
      <w:proofErr w:type="spellStart"/>
      <w:r w:rsidRPr="00F93EAD">
        <w:rPr>
          <w:rFonts w:ascii="Times New Roman" w:hAnsi="Times New Roman"/>
        </w:rPr>
        <w:t>Server</w:t>
      </w:r>
      <w:proofErr w:type="spellEnd"/>
      <w:r w:rsidRPr="00F93EAD">
        <w:rPr>
          <w:rFonts w:ascii="Times New Roman" w:hAnsi="Times New Roman"/>
        </w:rPr>
        <w:t xml:space="preserve"> 2000, 2003, 2008; 2012</w:t>
      </w: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 xml:space="preserve">размер дистрибутива сервера удаленного администрирования – не более 70 </w:t>
      </w:r>
      <w:proofErr w:type="spellStart"/>
      <w:r w:rsidRPr="00F93EAD">
        <w:rPr>
          <w:rFonts w:ascii="Times New Roman" w:hAnsi="Times New Roman"/>
        </w:rPr>
        <w:t>Mb</w:t>
      </w:r>
      <w:proofErr w:type="spellEnd"/>
      <w:r w:rsidRPr="00F93EAD">
        <w:rPr>
          <w:rFonts w:ascii="Times New Roman" w:hAnsi="Times New Roman"/>
        </w:rPr>
        <w:t>;</w:t>
      </w: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размер дистрибутива консоли удаленного</w:t>
      </w:r>
      <w:r w:rsidR="00033204" w:rsidRPr="00F93EAD">
        <w:rPr>
          <w:rFonts w:ascii="Times New Roman" w:hAnsi="Times New Roman"/>
        </w:rPr>
        <w:t xml:space="preserve"> администрирования – не более 20</w:t>
      </w:r>
      <w:r w:rsidRPr="00F93EAD">
        <w:rPr>
          <w:rFonts w:ascii="Times New Roman" w:hAnsi="Times New Roman"/>
        </w:rPr>
        <w:t xml:space="preserve"> </w:t>
      </w:r>
      <w:proofErr w:type="spellStart"/>
      <w:r w:rsidRPr="00F93EAD">
        <w:rPr>
          <w:rFonts w:ascii="Times New Roman" w:hAnsi="Times New Roman"/>
        </w:rPr>
        <w:t>Mb</w:t>
      </w:r>
      <w:proofErr w:type="spellEnd"/>
      <w:r w:rsidRPr="00F93EAD">
        <w:rPr>
          <w:rFonts w:ascii="Times New Roman" w:hAnsi="Times New Roman"/>
        </w:rPr>
        <w:t>.</w:t>
      </w:r>
    </w:p>
    <w:p w:rsidR="009C36BF" w:rsidRPr="00F93EAD" w:rsidRDefault="009C36BF" w:rsidP="009C36BF">
      <w:pPr>
        <w:numPr>
          <w:ilvl w:val="0"/>
          <w:numId w:val="10"/>
        </w:numPr>
        <w:jc w:val="left"/>
        <w:rPr>
          <w:rFonts w:ascii="Times New Roman" w:hAnsi="Times New Roman"/>
        </w:rPr>
      </w:pPr>
      <w:r w:rsidRPr="00F93EAD">
        <w:rPr>
          <w:rFonts w:ascii="Times New Roman" w:hAnsi="Times New Roman"/>
        </w:rPr>
        <w:t xml:space="preserve">системные требования к серверу и консоли администрирования– 256 Мб RAM, HDD 60 Мб, 300 МГц </w:t>
      </w:r>
      <w:proofErr w:type="spellStart"/>
      <w:r w:rsidRPr="00F93EAD">
        <w:rPr>
          <w:rFonts w:ascii="Times New Roman" w:hAnsi="Times New Roman"/>
        </w:rPr>
        <w:t>Processor</w:t>
      </w:r>
      <w:proofErr w:type="spellEnd"/>
      <w:r w:rsidRPr="00F93EAD">
        <w:rPr>
          <w:rFonts w:ascii="Times New Roman" w:hAnsi="Times New Roman"/>
        </w:rPr>
        <w:t xml:space="preserve"> 32-bit (x86) и 64-bit (x64) </w:t>
      </w:r>
      <w:proofErr w:type="spellStart"/>
      <w:r w:rsidRPr="00F93EAD">
        <w:rPr>
          <w:rFonts w:ascii="Times New Roman" w:hAnsi="Times New Roman"/>
        </w:rPr>
        <w:t>Intel</w:t>
      </w:r>
      <w:proofErr w:type="spellEnd"/>
      <w:r w:rsidRPr="00F93EAD">
        <w:rPr>
          <w:rFonts w:ascii="Times New Roman" w:hAnsi="Times New Roman"/>
        </w:rPr>
        <w:t>, AMD или 100% совместимые;</w:t>
      </w:r>
    </w:p>
    <w:p w:rsidR="00EC70C2" w:rsidRDefault="00EC70C2" w:rsidP="0023264C">
      <w:pPr>
        <w:jc w:val="left"/>
        <w:rPr>
          <w:rFonts w:ascii="Times New Roman" w:hAnsi="Times New Roman"/>
          <w:b/>
          <w:color w:val="000000"/>
        </w:rPr>
      </w:pPr>
      <w:bookmarkStart w:id="11" w:name="_Toc209004680"/>
    </w:p>
    <w:p w:rsidR="009C36BF" w:rsidRPr="00F93EAD" w:rsidRDefault="009C36BF" w:rsidP="0023264C">
      <w:pPr>
        <w:spacing w:before="240" w:after="60"/>
        <w:jc w:val="center"/>
        <w:rPr>
          <w:rFonts w:ascii="Times New Roman" w:hAnsi="Times New Roman"/>
          <w:b/>
          <w:color w:val="000000"/>
        </w:rPr>
      </w:pPr>
      <w:r w:rsidRPr="00F93EAD">
        <w:rPr>
          <w:rFonts w:ascii="Times New Roman" w:hAnsi="Times New Roman"/>
          <w:b/>
          <w:color w:val="000000"/>
        </w:rPr>
        <w:lastRenderedPageBreak/>
        <w:t>Требования к обновлению антивирусных баз</w:t>
      </w:r>
      <w:bookmarkEnd w:id="11"/>
    </w:p>
    <w:p w:rsidR="009C36BF" w:rsidRPr="00F93EAD" w:rsidRDefault="009C36BF" w:rsidP="009C36BF">
      <w:pPr>
        <w:spacing w:line="276" w:lineRule="auto"/>
        <w:ind w:firstLine="709"/>
        <w:jc w:val="left"/>
        <w:rPr>
          <w:rFonts w:ascii="Times New Roman" w:hAnsi="Times New Roman"/>
        </w:rPr>
      </w:pPr>
      <w:r w:rsidRPr="00F93EAD">
        <w:rPr>
          <w:rFonts w:ascii="Times New Roman" w:hAnsi="Times New Roman"/>
          <w:color w:val="000000"/>
        </w:rPr>
        <w:t>Обновляемые антивирусные базы данных должны обеспечивать реализ</w:t>
      </w:r>
      <w:r w:rsidRPr="00F93EAD">
        <w:rPr>
          <w:rFonts w:ascii="Times New Roman" w:hAnsi="Times New Roman"/>
        </w:rPr>
        <w:t>ацию следующих функциональных возможностей:</w:t>
      </w:r>
    </w:p>
    <w:p w:rsidR="009C36BF" w:rsidRPr="00F93EAD" w:rsidRDefault="009C36BF" w:rsidP="009C36BF">
      <w:pPr>
        <w:pStyle w:val="a9"/>
        <w:numPr>
          <w:ilvl w:val="0"/>
          <w:numId w:val="11"/>
        </w:numPr>
      </w:pPr>
      <w:r w:rsidRPr="00F93EAD">
        <w:t>реализована возможность создания зеркала обновлений для экономии трафика;</w:t>
      </w:r>
    </w:p>
    <w:p w:rsidR="002916A8" w:rsidRPr="00F93EAD" w:rsidRDefault="002916A8" w:rsidP="002916A8">
      <w:pPr>
        <w:pStyle w:val="a9"/>
        <w:numPr>
          <w:ilvl w:val="0"/>
          <w:numId w:val="11"/>
        </w:numPr>
        <w:rPr>
          <w:bCs/>
        </w:rPr>
      </w:pPr>
      <w:proofErr w:type="gramStart"/>
      <w:r w:rsidRPr="00F93EAD">
        <w:t>зеркало обновлений можно создать на любом ПК сети</w:t>
      </w:r>
      <w:r w:rsidR="00574AC7" w:rsidRPr="00F93EAD">
        <w:t xml:space="preserve"> не зависимо от используемой операционной системы </w:t>
      </w:r>
      <w:r w:rsidR="00574AC7" w:rsidRPr="00F93EAD">
        <w:rPr>
          <w:lang w:val="en-US"/>
        </w:rPr>
        <w:t>Windows</w:t>
      </w:r>
      <w:r w:rsidR="00574AC7" w:rsidRPr="00F93EAD">
        <w:t>/</w:t>
      </w:r>
      <w:r w:rsidR="00574AC7" w:rsidRPr="00F93EAD">
        <w:rPr>
          <w:lang w:val="en-US"/>
        </w:rPr>
        <w:t>Linux</w:t>
      </w:r>
      <w:r w:rsidR="00574AC7" w:rsidRPr="00F93EAD">
        <w:t xml:space="preserve"> </w:t>
      </w:r>
      <w:r w:rsidRPr="00F93EAD">
        <w:t>, в том числе и на конечной рабочей станции при помощи AV-клиента с обязательным наличием как минимум двух путей раздачи обновлений (HTTP и SMB), для активации зеркала не должна требоваться установка дополнительных модулей, как на сервер, так и на рабочую станцию;</w:t>
      </w:r>
      <w:proofErr w:type="gramEnd"/>
    </w:p>
    <w:p w:rsidR="009C36BF" w:rsidRPr="00F93EAD" w:rsidRDefault="009C36BF" w:rsidP="002916A8">
      <w:pPr>
        <w:pStyle w:val="a9"/>
        <w:numPr>
          <w:ilvl w:val="0"/>
          <w:numId w:val="11"/>
        </w:numPr>
        <w:rPr>
          <w:bCs/>
        </w:rPr>
      </w:pPr>
      <w:r w:rsidRPr="00F93EAD">
        <w:rPr>
          <w:bCs/>
        </w:rPr>
        <w:t>типы обновлений: обновление БД сигнатур вирусов, программных компонентов,</w:t>
      </w:r>
      <w:r w:rsidRPr="00F93EAD">
        <w:rPr>
          <w:rFonts w:eastAsia="ヒラギノ角ゴ ProN W3"/>
          <w:color w:val="7F7F7F"/>
          <w:kern w:val="24"/>
        </w:rPr>
        <w:t xml:space="preserve"> </w:t>
      </w:r>
      <w:r w:rsidRPr="00F93EAD">
        <w:rPr>
          <w:bCs/>
        </w:rPr>
        <w:t xml:space="preserve">обновление ядра; </w:t>
      </w:r>
    </w:p>
    <w:p w:rsidR="009C36BF" w:rsidRPr="00F93EAD" w:rsidRDefault="009C36BF" w:rsidP="009C36BF">
      <w:pPr>
        <w:pStyle w:val="a9"/>
        <w:numPr>
          <w:ilvl w:val="0"/>
          <w:numId w:val="11"/>
        </w:numPr>
      </w:pPr>
      <w:r w:rsidRPr="00F93EAD">
        <w:t>пакеты обновления зеркала можно загружать двумя способами: по протоколу HTTP (рекомендуется) и с помощью общего сетевого диска (SMB);</w:t>
      </w:r>
    </w:p>
    <w:p w:rsidR="009C36BF" w:rsidRPr="00F93EAD" w:rsidRDefault="009C36BF" w:rsidP="009C36BF">
      <w:pPr>
        <w:pStyle w:val="a9"/>
        <w:numPr>
          <w:ilvl w:val="0"/>
          <w:numId w:val="11"/>
        </w:numPr>
      </w:pPr>
      <w:r w:rsidRPr="00F93EAD">
        <w:t>обновления можно распространять на электронных носителях информации (</w:t>
      </w:r>
      <w:r w:rsidRPr="00F93EAD">
        <w:rPr>
          <w:lang w:val="en-US"/>
        </w:rPr>
        <w:t>FDD</w:t>
      </w:r>
      <w:r w:rsidRPr="00F93EAD">
        <w:t>\</w:t>
      </w:r>
      <w:r w:rsidRPr="00F93EAD">
        <w:rPr>
          <w:lang w:val="en-US"/>
        </w:rPr>
        <w:t>CD</w:t>
      </w:r>
      <w:r w:rsidRPr="00F93EAD">
        <w:t>\</w:t>
      </w:r>
      <w:r w:rsidRPr="00F93EAD">
        <w:rPr>
          <w:lang w:val="en-US"/>
        </w:rPr>
        <w:t>DVD</w:t>
      </w:r>
      <w:r w:rsidRPr="00F93EAD">
        <w:t xml:space="preserve">\ </w:t>
      </w:r>
      <w:r w:rsidRPr="00F93EAD">
        <w:rPr>
          <w:lang w:val="en-US"/>
        </w:rPr>
        <w:t>USB</w:t>
      </w:r>
      <w:r w:rsidRPr="00F93EAD">
        <w:t>-</w:t>
      </w:r>
      <w:r w:rsidRPr="00F93EAD">
        <w:rPr>
          <w:lang w:val="en-US"/>
        </w:rPr>
        <w:t>drive</w:t>
      </w:r>
      <w:r w:rsidRPr="00F93EAD">
        <w:t>);</w:t>
      </w:r>
    </w:p>
    <w:p w:rsidR="009C36BF" w:rsidRPr="001F77BF" w:rsidRDefault="009C36BF" w:rsidP="001F77BF">
      <w:pPr>
        <w:pStyle w:val="a9"/>
        <w:numPr>
          <w:ilvl w:val="0"/>
          <w:numId w:val="11"/>
        </w:numPr>
      </w:pPr>
      <w:r w:rsidRPr="00F93EAD">
        <w:t>осуществляется проверка целостности и подлинности обновлений средствами электронной цифровой подписи.</w:t>
      </w:r>
    </w:p>
    <w:p w:rsidR="009C36BF" w:rsidRPr="001F77BF" w:rsidRDefault="009C36BF" w:rsidP="001F77BF">
      <w:pPr>
        <w:pStyle w:val="10"/>
        <w:spacing w:line="276" w:lineRule="auto"/>
        <w:jc w:val="center"/>
        <w:rPr>
          <w:rFonts w:ascii="Times New Roman" w:hAnsi="Times New Roman" w:cs="Times New Roman"/>
          <w:sz w:val="24"/>
          <w:szCs w:val="24"/>
        </w:rPr>
      </w:pPr>
      <w:bookmarkStart w:id="12" w:name="_Toc209004681"/>
      <w:r w:rsidRPr="00F93EAD">
        <w:rPr>
          <w:rFonts w:ascii="Times New Roman" w:hAnsi="Times New Roman" w:cs="Times New Roman"/>
          <w:sz w:val="24"/>
          <w:szCs w:val="24"/>
        </w:rPr>
        <w:t>Требования к эксплуатационной документации</w:t>
      </w:r>
      <w:bookmarkEnd w:id="12"/>
    </w:p>
    <w:p w:rsidR="009C36BF" w:rsidRPr="00F93EAD" w:rsidRDefault="009C36BF" w:rsidP="009C36BF">
      <w:pPr>
        <w:spacing w:line="276" w:lineRule="auto"/>
        <w:ind w:firstLine="709"/>
        <w:jc w:val="left"/>
        <w:rPr>
          <w:rFonts w:ascii="Times New Roman" w:hAnsi="Times New Roman"/>
        </w:rPr>
      </w:pPr>
      <w:r w:rsidRPr="00F93EAD">
        <w:rPr>
          <w:rFonts w:ascii="Times New Roman" w:hAnsi="Times New Roman"/>
        </w:rPr>
        <w:t>Эксплуатационная документация для всех программных продуктов антивирусной защиты, включая средства управления, должна включать документы на русском языке, в том числе:</w:t>
      </w:r>
    </w:p>
    <w:p w:rsidR="009C36BF" w:rsidRPr="00F93EAD" w:rsidRDefault="009C36BF" w:rsidP="009C36BF">
      <w:pPr>
        <w:numPr>
          <w:ilvl w:val="0"/>
          <w:numId w:val="12"/>
        </w:numPr>
        <w:rPr>
          <w:rFonts w:ascii="Times New Roman" w:hAnsi="Times New Roman"/>
        </w:rPr>
      </w:pPr>
      <w:r w:rsidRPr="00F93EAD">
        <w:rPr>
          <w:rFonts w:ascii="Times New Roman" w:hAnsi="Times New Roman"/>
        </w:rPr>
        <w:t>руководство пользователя (администратора);</w:t>
      </w:r>
    </w:p>
    <w:p w:rsidR="009C36BF" w:rsidRPr="001F77BF" w:rsidRDefault="009C36BF" w:rsidP="001F77BF">
      <w:pPr>
        <w:numPr>
          <w:ilvl w:val="0"/>
          <w:numId w:val="12"/>
        </w:numPr>
        <w:rPr>
          <w:rFonts w:ascii="Times New Roman" w:hAnsi="Times New Roman"/>
        </w:rPr>
      </w:pPr>
      <w:r w:rsidRPr="00F93EAD">
        <w:rPr>
          <w:rFonts w:ascii="Times New Roman" w:hAnsi="Times New Roman"/>
        </w:rPr>
        <w:t>руководство администратора средств удаленного администрирования.</w:t>
      </w:r>
    </w:p>
    <w:p w:rsidR="009C36BF" w:rsidRPr="00F93EAD" w:rsidRDefault="009C36BF" w:rsidP="009C36BF">
      <w:pPr>
        <w:spacing w:line="276" w:lineRule="auto"/>
        <w:ind w:firstLine="709"/>
        <w:jc w:val="left"/>
        <w:rPr>
          <w:rFonts w:ascii="Times New Roman" w:hAnsi="Times New Roman"/>
        </w:rPr>
      </w:pPr>
      <w:r w:rsidRPr="00F93EAD">
        <w:rPr>
          <w:rFonts w:ascii="Times New Roman" w:hAnsi="Times New Roman"/>
        </w:rPr>
        <w:t>Документация, поставляемая с антивирусными средствами, должна детально описывать процесс установки, настройки и эксплуатации соответствующего средства антивирусной защиты.</w:t>
      </w:r>
    </w:p>
    <w:p w:rsidR="009C36BF" w:rsidRPr="001F77BF" w:rsidRDefault="009C36BF" w:rsidP="001F77BF">
      <w:pPr>
        <w:pStyle w:val="10"/>
        <w:spacing w:line="276" w:lineRule="auto"/>
        <w:jc w:val="center"/>
        <w:rPr>
          <w:rFonts w:ascii="Times New Roman" w:hAnsi="Times New Roman" w:cs="Times New Roman"/>
          <w:sz w:val="24"/>
          <w:szCs w:val="24"/>
        </w:rPr>
      </w:pPr>
      <w:bookmarkStart w:id="13" w:name="_Toc209004682"/>
      <w:r w:rsidRPr="00F93EAD">
        <w:rPr>
          <w:rFonts w:ascii="Times New Roman" w:hAnsi="Times New Roman" w:cs="Times New Roman"/>
          <w:sz w:val="24"/>
          <w:szCs w:val="24"/>
        </w:rPr>
        <w:t>Требования к технической поддержке</w:t>
      </w:r>
      <w:bookmarkEnd w:id="13"/>
    </w:p>
    <w:p w:rsidR="009C36BF" w:rsidRPr="00F93EAD" w:rsidRDefault="009C36BF" w:rsidP="009C36BF">
      <w:pPr>
        <w:rPr>
          <w:rFonts w:ascii="Times New Roman" w:hAnsi="Times New Roman"/>
        </w:rPr>
      </w:pPr>
      <w:r w:rsidRPr="00F93EAD">
        <w:rPr>
          <w:rFonts w:ascii="Times New Roman" w:hAnsi="Times New Roman"/>
        </w:rPr>
        <w:t>Техническая поддержка антивирусного программного обеспечения должна:</w:t>
      </w:r>
    </w:p>
    <w:p w:rsidR="00AF62CA" w:rsidRPr="00F93EAD" w:rsidRDefault="009C36BF" w:rsidP="009C36BF">
      <w:pPr>
        <w:numPr>
          <w:ilvl w:val="0"/>
          <w:numId w:val="13"/>
        </w:numPr>
        <w:rPr>
          <w:rFonts w:ascii="Times New Roman" w:hAnsi="Times New Roman"/>
        </w:rPr>
      </w:pPr>
      <w:r w:rsidRPr="00F93EAD">
        <w:rPr>
          <w:rFonts w:ascii="Times New Roman" w:hAnsi="Times New Roman"/>
        </w:rPr>
        <w:t>предоставляться на русском языке сертифицированными специалистами производителя средств антивирусной защиты на всей территории Российской Федерации круглосуточно без праздников и выходных (24х7) по электронной почте и через Интернет</w:t>
      </w:r>
      <w:r w:rsidR="00C900D9" w:rsidRPr="00F93EAD">
        <w:rPr>
          <w:rFonts w:ascii="Times New Roman" w:hAnsi="Times New Roman"/>
        </w:rPr>
        <w:t xml:space="preserve">, а также по телефону; </w:t>
      </w:r>
    </w:p>
    <w:p w:rsidR="009C36BF" w:rsidRPr="001F77BF" w:rsidRDefault="009C36BF" w:rsidP="00B15220">
      <w:pPr>
        <w:numPr>
          <w:ilvl w:val="0"/>
          <w:numId w:val="13"/>
        </w:numPr>
        <w:rPr>
          <w:rFonts w:ascii="Times New Roman" w:hAnsi="Times New Roman"/>
        </w:rPr>
      </w:pPr>
      <w:proofErr w:type="spellStart"/>
      <w:r w:rsidRPr="00F93EAD">
        <w:rPr>
          <w:rFonts w:ascii="Times New Roman" w:hAnsi="Times New Roman"/>
        </w:rPr>
        <w:t>Web</w:t>
      </w:r>
      <w:proofErr w:type="spellEnd"/>
      <w:r w:rsidRPr="00F93EAD">
        <w:rPr>
          <w:rFonts w:ascii="Times New Roman" w:hAnsi="Times New Roman"/>
        </w:rPr>
        <w:t>-сайт производителя АЗ должен быть на русском языке, иметь специальный раздел, посвящённый технической поддержке, пополняемую базу знаний и русскоязычный форум.</w:t>
      </w:r>
    </w:p>
    <w:sectPr w:rsidR="009C36BF" w:rsidRPr="001F77BF" w:rsidSect="002E0A7F">
      <w:headerReference w:type="default" r:id="rId12"/>
      <w:footerReference w:type="default" r:id="rId13"/>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0568" w:rsidRDefault="00D00568">
      <w:r>
        <w:separator/>
      </w:r>
    </w:p>
  </w:endnote>
  <w:endnote w:type="continuationSeparator" w:id="0">
    <w:p w:rsidR="00D00568" w:rsidRDefault="00D00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MT">
    <w:panose1 w:val="00000000000000000000"/>
    <w:charset w:val="CC"/>
    <w:family w:val="auto"/>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Fedra Sans Alt Pro Book">
    <w:panose1 w:val="00000000000000000000"/>
    <w:charset w:val="00"/>
    <w:family w:val="swiss"/>
    <w:notTrueType/>
    <w:pitch w:val="variable"/>
    <w:sig w:usb0="6000028F" w:usb1="00000033" w:usb2="00000000" w:usb3="00000000" w:csb0="0000009F" w:csb1="00000000"/>
  </w:font>
  <w:font w:name="Consolas">
    <w:panose1 w:val="020B0609020204030204"/>
    <w:charset w:val="CC"/>
    <w:family w:val="modern"/>
    <w:pitch w:val="fixed"/>
    <w:sig w:usb0="E10002FF" w:usb1="4000FCFF" w:usb2="00000009" w:usb3="00000000" w:csb0="0000019F" w:csb1="00000000"/>
  </w:font>
  <w:font w:name="ヒラギノ角ゴ ProN W3">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86B" w:rsidRDefault="00A2686B">
    <w:pPr>
      <w:pStyle w:val="ae"/>
      <w:jc w:val="right"/>
    </w:pPr>
  </w:p>
  <w:p w:rsidR="00A2686B" w:rsidRDefault="00A2686B">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0568" w:rsidRDefault="00D00568">
      <w:r>
        <w:separator/>
      </w:r>
    </w:p>
  </w:footnote>
  <w:footnote w:type="continuationSeparator" w:id="0">
    <w:p w:rsidR="00D00568" w:rsidRDefault="00D005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86B" w:rsidRPr="00EE5E2B" w:rsidRDefault="00FE6CBA" w:rsidP="00EE5E2B">
    <w:pPr>
      <w:pStyle w:val="ac"/>
      <w:jc w:val="center"/>
    </w:pPr>
    <w:r>
      <w:fldChar w:fldCharType="begin"/>
    </w:r>
    <w:r w:rsidR="00011F2A">
      <w:instrText xml:space="preserve"> PAGE  \* Arabic  \* MERGEFORMAT </w:instrText>
    </w:r>
    <w:r>
      <w:fldChar w:fldCharType="separate"/>
    </w:r>
    <w:r w:rsidR="00761238">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3in;height:3in" o:bullet="t"/>
    </w:pict>
  </w:numPicBullet>
  <w:numPicBullet w:numPicBulletId="1">
    <w:pict>
      <v:shape id="_x0000_i1037" type="#_x0000_t75" style="width:3in;height:3in" o:bullet="t"/>
    </w:pict>
  </w:numPicBullet>
  <w:numPicBullet w:numPicBulletId="2">
    <w:pict>
      <v:shape id="_x0000_i1038" type="#_x0000_t75" style="width:3in;height:3in" o:bullet="t"/>
    </w:pict>
  </w:numPicBullet>
  <w:numPicBullet w:numPicBulletId="3">
    <w:pict>
      <v:shape id="_x0000_i1039" type="#_x0000_t75" style="width:3in;height:3in" o:bullet="t"/>
    </w:pict>
  </w:numPicBullet>
  <w:numPicBullet w:numPicBulletId="4">
    <w:pict>
      <v:shape id="_x0000_i1040" type="#_x0000_t75" style="width:3in;height:3in" o:bullet="t"/>
    </w:pict>
  </w:numPicBullet>
  <w:numPicBullet w:numPicBulletId="5">
    <w:pict>
      <v:shape id="_x0000_i1041" type="#_x0000_t75" style="width:3in;height:3in" o:bullet="t"/>
    </w:pict>
  </w:numPicBullet>
  <w:numPicBullet w:numPicBulletId="6">
    <w:pict>
      <v:shape id="_x0000_i1042" type="#_x0000_t75" style="width:3in;height:3in" o:bullet="t"/>
    </w:pict>
  </w:numPicBullet>
  <w:numPicBullet w:numPicBulletId="7">
    <w:pict>
      <v:shape id="_x0000_i1043" type="#_x0000_t75" style="width:3in;height:3in" o:bullet="t"/>
    </w:pict>
  </w:numPicBullet>
  <w:numPicBullet w:numPicBulletId="8">
    <w:pict>
      <v:shape id="_x0000_i1044" type="#_x0000_t75" style="width:3in;height:3in" o:bullet="t"/>
    </w:pict>
  </w:numPicBullet>
  <w:numPicBullet w:numPicBulletId="9">
    <w:pict>
      <v:shape id="_x0000_i1045" type="#_x0000_t75" style="width:3in;height:3in" o:bullet="t"/>
    </w:pict>
  </w:numPicBullet>
  <w:abstractNum w:abstractNumId="0">
    <w:nsid w:val="00CE171C"/>
    <w:multiLevelType w:val="hybridMultilevel"/>
    <w:tmpl w:val="995842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0E736F"/>
    <w:multiLevelType w:val="multilevel"/>
    <w:tmpl w:val="0F00D838"/>
    <w:lvl w:ilvl="0">
      <w:start w:val="1"/>
      <w:numFmt w:val="bullet"/>
      <w:pStyle w:val="a"/>
      <w:lvlText w:val=""/>
      <w:lvlJc w:val="left"/>
      <w:pPr>
        <w:tabs>
          <w:tab w:val="num" w:pos="1423"/>
        </w:tabs>
        <w:ind w:left="1423" w:hanging="355"/>
      </w:pPr>
      <w:rPr>
        <w:rFonts w:ascii="Wingdings" w:hAnsi="Wingdings" w:hint="default"/>
      </w:rPr>
    </w:lvl>
    <w:lvl w:ilvl="1">
      <w:start w:val="1"/>
      <w:numFmt w:val="bullet"/>
      <w:lvlText w:val=""/>
      <w:lvlJc w:val="left"/>
      <w:pPr>
        <w:tabs>
          <w:tab w:val="num" w:pos="1788"/>
        </w:tabs>
        <w:ind w:left="1788" w:hanging="360"/>
      </w:pPr>
      <w:rPr>
        <w:rFonts w:ascii="Symbol" w:hAnsi="Symbol" w:hint="default"/>
      </w:rPr>
    </w:lvl>
    <w:lvl w:ilvl="2">
      <w:start w:val="1"/>
      <w:numFmt w:val="bullet"/>
      <w:lvlText w:val=""/>
      <w:lvlJc w:val="left"/>
      <w:pPr>
        <w:tabs>
          <w:tab w:val="num" w:pos="2148"/>
        </w:tabs>
        <w:ind w:left="2148" w:hanging="360"/>
      </w:pPr>
      <w:rPr>
        <w:rFonts w:ascii="Wingdings" w:hAnsi="Wingdings" w:hint="default"/>
      </w:rPr>
    </w:lvl>
    <w:lvl w:ilvl="3">
      <w:start w:val="1"/>
      <w:numFmt w:val="bullet"/>
      <w:lvlText w:val=""/>
      <w:lvlJc w:val="left"/>
      <w:pPr>
        <w:tabs>
          <w:tab w:val="num" w:pos="2508"/>
        </w:tabs>
        <w:ind w:left="2508" w:hanging="360"/>
      </w:pPr>
      <w:rPr>
        <w:rFonts w:ascii="Symbol" w:hAnsi="Symbol" w:hint="default"/>
      </w:rPr>
    </w:lvl>
    <w:lvl w:ilvl="4">
      <w:start w:val="1"/>
      <w:numFmt w:val="bullet"/>
      <w:lvlText w:val=""/>
      <w:lvlJc w:val="left"/>
      <w:pPr>
        <w:tabs>
          <w:tab w:val="num" w:pos="2868"/>
        </w:tabs>
        <w:ind w:left="2868" w:hanging="360"/>
      </w:pPr>
      <w:rPr>
        <w:rFonts w:ascii="Symbol" w:hAnsi="Symbol" w:hint="default"/>
      </w:rPr>
    </w:lvl>
    <w:lvl w:ilvl="5">
      <w:start w:val="1"/>
      <w:numFmt w:val="bullet"/>
      <w:lvlText w:val=""/>
      <w:lvlJc w:val="left"/>
      <w:pPr>
        <w:tabs>
          <w:tab w:val="num" w:pos="3228"/>
        </w:tabs>
        <w:ind w:left="3228" w:hanging="360"/>
      </w:pPr>
      <w:rPr>
        <w:rFonts w:ascii="Wingdings" w:hAnsi="Wingdings" w:hint="default"/>
      </w:rPr>
    </w:lvl>
    <w:lvl w:ilvl="6">
      <w:start w:val="1"/>
      <w:numFmt w:val="bullet"/>
      <w:lvlText w:val=""/>
      <w:lvlJc w:val="left"/>
      <w:pPr>
        <w:tabs>
          <w:tab w:val="num" w:pos="3588"/>
        </w:tabs>
        <w:ind w:left="3588" w:hanging="360"/>
      </w:pPr>
      <w:rPr>
        <w:rFonts w:ascii="Wingdings" w:hAnsi="Wingdings" w:hint="default"/>
      </w:rPr>
    </w:lvl>
    <w:lvl w:ilvl="7">
      <w:start w:val="1"/>
      <w:numFmt w:val="bullet"/>
      <w:lvlText w:val=""/>
      <w:lvlJc w:val="left"/>
      <w:pPr>
        <w:tabs>
          <w:tab w:val="num" w:pos="3948"/>
        </w:tabs>
        <w:ind w:left="3948" w:hanging="360"/>
      </w:pPr>
      <w:rPr>
        <w:rFonts w:ascii="Symbol" w:hAnsi="Symbol" w:hint="default"/>
      </w:rPr>
    </w:lvl>
    <w:lvl w:ilvl="8">
      <w:start w:val="1"/>
      <w:numFmt w:val="bullet"/>
      <w:lvlText w:val=""/>
      <w:lvlJc w:val="left"/>
      <w:pPr>
        <w:tabs>
          <w:tab w:val="num" w:pos="4308"/>
        </w:tabs>
        <w:ind w:left="4308" w:hanging="360"/>
      </w:pPr>
      <w:rPr>
        <w:rFonts w:ascii="Symbol" w:hAnsi="Symbol" w:hint="default"/>
      </w:rPr>
    </w:lvl>
  </w:abstractNum>
  <w:abstractNum w:abstractNumId="2">
    <w:nsid w:val="076558DD"/>
    <w:multiLevelType w:val="hybridMultilevel"/>
    <w:tmpl w:val="22E4F6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0145A8"/>
    <w:multiLevelType w:val="hybridMultilevel"/>
    <w:tmpl w:val="B53EA346"/>
    <w:lvl w:ilvl="0" w:tplc="795EA332">
      <w:start w:val="1"/>
      <w:numFmt w:val="bullet"/>
      <w:pStyle w:val="a0"/>
      <w:lvlText w:val=""/>
      <w:lvlJc w:val="left"/>
      <w:pPr>
        <w:ind w:left="1429" w:hanging="360"/>
      </w:pPr>
      <w:rPr>
        <w:rFonts w:ascii="Symbol" w:hAnsi="Symbol" w:hint="default"/>
        <w:sz w:val="24"/>
        <w:szCs w:val="24"/>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5E6508D"/>
    <w:multiLevelType w:val="hybridMultilevel"/>
    <w:tmpl w:val="02AE0A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DE51930"/>
    <w:multiLevelType w:val="hybridMultilevel"/>
    <w:tmpl w:val="DEE81D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03248EB"/>
    <w:multiLevelType w:val="hybridMultilevel"/>
    <w:tmpl w:val="497C8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17B34B4"/>
    <w:multiLevelType w:val="hybridMultilevel"/>
    <w:tmpl w:val="48869966"/>
    <w:lvl w:ilvl="0" w:tplc="0419000F">
      <w:start w:val="1"/>
      <w:numFmt w:val="decimal"/>
      <w:lvlText w:val="%1."/>
      <w:lvlJc w:val="left"/>
      <w:pPr>
        <w:tabs>
          <w:tab w:val="num" w:pos="720"/>
        </w:tabs>
        <w:ind w:left="720" w:hanging="360"/>
      </w:pPr>
      <w:rPr>
        <w:rFonts w:hint="default"/>
        <w:sz w:val="24"/>
        <w:szCs w:val="24"/>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1EF6410"/>
    <w:multiLevelType w:val="hybridMultilevel"/>
    <w:tmpl w:val="0FD604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7741A32"/>
    <w:multiLevelType w:val="hybridMultilevel"/>
    <w:tmpl w:val="7124EDD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37C53824"/>
    <w:multiLevelType w:val="multilevel"/>
    <w:tmpl w:val="0CEE7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B834EEB"/>
    <w:multiLevelType w:val="hybridMultilevel"/>
    <w:tmpl w:val="A2204A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D180057"/>
    <w:multiLevelType w:val="hybridMultilevel"/>
    <w:tmpl w:val="85C2D9FE"/>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3">
    <w:nsid w:val="43717E38"/>
    <w:multiLevelType w:val="hybridMultilevel"/>
    <w:tmpl w:val="E236C0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A8172B5"/>
    <w:multiLevelType w:val="hybridMultilevel"/>
    <w:tmpl w:val="9DCABD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D516F64"/>
    <w:multiLevelType w:val="hybridMultilevel"/>
    <w:tmpl w:val="400430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FC15C8F"/>
    <w:multiLevelType w:val="multilevel"/>
    <w:tmpl w:val="4260D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E621BBC"/>
    <w:multiLevelType w:val="hybridMultilevel"/>
    <w:tmpl w:val="46080A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2B9188F"/>
    <w:multiLevelType w:val="multilevel"/>
    <w:tmpl w:val="D346B8F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nsid w:val="636F52A2"/>
    <w:multiLevelType w:val="hybridMultilevel"/>
    <w:tmpl w:val="ADD680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434752F"/>
    <w:multiLevelType w:val="hybridMultilevel"/>
    <w:tmpl w:val="C9E283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6AC1C2F"/>
    <w:multiLevelType w:val="hybridMultilevel"/>
    <w:tmpl w:val="05B42F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0A531DF"/>
    <w:multiLevelType w:val="multilevel"/>
    <w:tmpl w:val="CB283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1116F4F"/>
    <w:multiLevelType w:val="hybridMultilevel"/>
    <w:tmpl w:val="F0D840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7037154"/>
    <w:multiLevelType w:val="hybridMultilevel"/>
    <w:tmpl w:val="E884D5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8EB2416"/>
    <w:multiLevelType w:val="hybridMultilevel"/>
    <w:tmpl w:val="2D5683C8"/>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6">
    <w:nsid w:val="7A764B48"/>
    <w:multiLevelType w:val="hybridMultilevel"/>
    <w:tmpl w:val="7D9E7B10"/>
    <w:lvl w:ilvl="0" w:tplc="FFFFFFFF">
      <w:start w:val="1"/>
      <w:numFmt w:val="bullet"/>
      <w:lvlText w:val=""/>
      <w:lvlJc w:val="left"/>
      <w:pPr>
        <w:tabs>
          <w:tab w:val="num" w:pos="2280"/>
        </w:tabs>
        <w:ind w:left="2280" w:hanging="360"/>
      </w:pPr>
      <w:rPr>
        <w:rFonts w:ascii="Symbol" w:hAnsi="Symbol" w:hint="default"/>
      </w:rPr>
    </w:lvl>
    <w:lvl w:ilvl="1" w:tplc="A800AE3C">
      <w:start w:val="1"/>
      <w:numFmt w:val="bullet"/>
      <w:pStyle w:val="1"/>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7D394294"/>
    <w:multiLevelType w:val="hybridMultilevel"/>
    <w:tmpl w:val="BE846F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3"/>
  </w:num>
  <w:num w:numId="4">
    <w:abstractNumId w:val="7"/>
  </w:num>
  <w:num w:numId="5">
    <w:abstractNumId w:val="3"/>
  </w:num>
  <w:num w:numId="6">
    <w:abstractNumId w:val="17"/>
  </w:num>
  <w:num w:numId="7">
    <w:abstractNumId w:val="13"/>
  </w:num>
  <w:num w:numId="8">
    <w:abstractNumId w:val="24"/>
  </w:num>
  <w:num w:numId="9">
    <w:abstractNumId w:val="21"/>
  </w:num>
  <w:num w:numId="10">
    <w:abstractNumId w:val="6"/>
  </w:num>
  <w:num w:numId="11">
    <w:abstractNumId w:val="0"/>
  </w:num>
  <w:num w:numId="12">
    <w:abstractNumId w:val="27"/>
  </w:num>
  <w:num w:numId="13">
    <w:abstractNumId w:val="19"/>
  </w:num>
  <w:num w:numId="14">
    <w:abstractNumId w:val="10"/>
  </w:num>
  <w:num w:numId="15">
    <w:abstractNumId w:val="22"/>
  </w:num>
  <w:num w:numId="16">
    <w:abstractNumId w:val="16"/>
  </w:num>
  <w:num w:numId="17">
    <w:abstractNumId w:val="12"/>
  </w:num>
  <w:num w:numId="1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2"/>
  </w:num>
  <w:num w:numId="27">
    <w:abstractNumId w:val="14"/>
  </w:num>
  <w:num w:numId="28">
    <w:abstractNumId w:val="23"/>
  </w:num>
  <w:num w:numId="29">
    <w:abstractNumId w:val="25"/>
  </w:num>
  <w:num w:numId="30">
    <w:abstractNumId w:val="18"/>
  </w:num>
  <w:num w:numId="31">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285B"/>
    <w:rsid w:val="00002460"/>
    <w:rsid w:val="000047F6"/>
    <w:rsid w:val="00004C02"/>
    <w:rsid w:val="00011F2A"/>
    <w:rsid w:val="00012981"/>
    <w:rsid w:val="000216F0"/>
    <w:rsid w:val="00022184"/>
    <w:rsid w:val="00031A31"/>
    <w:rsid w:val="00031A52"/>
    <w:rsid w:val="00033204"/>
    <w:rsid w:val="00033BA3"/>
    <w:rsid w:val="00034358"/>
    <w:rsid w:val="00036BEF"/>
    <w:rsid w:val="00043186"/>
    <w:rsid w:val="00044414"/>
    <w:rsid w:val="00047FA7"/>
    <w:rsid w:val="00053516"/>
    <w:rsid w:val="00053FF0"/>
    <w:rsid w:val="00054D5F"/>
    <w:rsid w:val="00054FAE"/>
    <w:rsid w:val="000552A9"/>
    <w:rsid w:val="00057D27"/>
    <w:rsid w:val="00062052"/>
    <w:rsid w:val="000644D3"/>
    <w:rsid w:val="00065D2C"/>
    <w:rsid w:val="00066F0B"/>
    <w:rsid w:val="0007068C"/>
    <w:rsid w:val="000752C3"/>
    <w:rsid w:val="00076270"/>
    <w:rsid w:val="000844F2"/>
    <w:rsid w:val="000848C5"/>
    <w:rsid w:val="00086AAE"/>
    <w:rsid w:val="00086F99"/>
    <w:rsid w:val="000926F8"/>
    <w:rsid w:val="00094B3A"/>
    <w:rsid w:val="000A5251"/>
    <w:rsid w:val="000B0C1C"/>
    <w:rsid w:val="000B26C6"/>
    <w:rsid w:val="000B2CB3"/>
    <w:rsid w:val="000B325D"/>
    <w:rsid w:val="000B39E3"/>
    <w:rsid w:val="000B425D"/>
    <w:rsid w:val="000B4797"/>
    <w:rsid w:val="000C061C"/>
    <w:rsid w:val="000C3901"/>
    <w:rsid w:val="000C4AFD"/>
    <w:rsid w:val="000C5832"/>
    <w:rsid w:val="000C689C"/>
    <w:rsid w:val="000C694C"/>
    <w:rsid w:val="000D04A1"/>
    <w:rsid w:val="000D196F"/>
    <w:rsid w:val="000D32C0"/>
    <w:rsid w:val="000E2868"/>
    <w:rsid w:val="000E445E"/>
    <w:rsid w:val="000E4AE4"/>
    <w:rsid w:val="000E4D1F"/>
    <w:rsid w:val="000F3BA3"/>
    <w:rsid w:val="000F7CB7"/>
    <w:rsid w:val="001110D3"/>
    <w:rsid w:val="001168D5"/>
    <w:rsid w:val="00117404"/>
    <w:rsid w:val="001201F9"/>
    <w:rsid w:val="00121CC8"/>
    <w:rsid w:val="00122BF5"/>
    <w:rsid w:val="00123559"/>
    <w:rsid w:val="00124CC8"/>
    <w:rsid w:val="001257C4"/>
    <w:rsid w:val="001312A4"/>
    <w:rsid w:val="00133441"/>
    <w:rsid w:val="00146DB9"/>
    <w:rsid w:val="00150C6B"/>
    <w:rsid w:val="001511C6"/>
    <w:rsid w:val="00161B00"/>
    <w:rsid w:val="001628D3"/>
    <w:rsid w:val="001636EC"/>
    <w:rsid w:val="001703D4"/>
    <w:rsid w:val="0017335C"/>
    <w:rsid w:val="00176648"/>
    <w:rsid w:val="001812A8"/>
    <w:rsid w:val="00181676"/>
    <w:rsid w:val="00183406"/>
    <w:rsid w:val="0018451E"/>
    <w:rsid w:val="0018671B"/>
    <w:rsid w:val="001871DF"/>
    <w:rsid w:val="00187D05"/>
    <w:rsid w:val="00191864"/>
    <w:rsid w:val="00195AC2"/>
    <w:rsid w:val="001969D5"/>
    <w:rsid w:val="00197898"/>
    <w:rsid w:val="001A1D3B"/>
    <w:rsid w:val="001A27F1"/>
    <w:rsid w:val="001A4BCA"/>
    <w:rsid w:val="001A5280"/>
    <w:rsid w:val="001A63C8"/>
    <w:rsid w:val="001A71CF"/>
    <w:rsid w:val="001B0822"/>
    <w:rsid w:val="001B1824"/>
    <w:rsid w:val="001C4DD1"/>
    <w:rsid w:val="001D082D"/>
    <w:rsid w:val="001D57F9"/>
    <w:rsid w:val="001D5F4A"/>
    <w:rsid w:val="001D74A8"/>
    <w:rsid w:val="001D7CFB"/>
    <w:rsid w:val="001E02B0"/>
    <w:rsid w:val="001E269D"/>
    <w:rsid w:val="001F299F"/>
    <w:rsid w:val="001F2BF1"/>
    <w:rsid w:val="001F3620"/>
    <w:rsid w:val="001F5A03"/>
    <w:rsid w:val="001F64F9"/>
    <w:rsid w:val="001F77BF"/>
    <w:rsid w:val="00206CE4"/>
    <w:rsid w:val="002120A3"/>
    <w:rsid w:val="00213374"/>
    <w:rsid w:val="002144ED"/>
    <w:rsid w:val="0021704C"/>
    <w:rsid w:val="002175A0"/>
    <w:rsid w:val="00220A6E"/>
    <w:rsid w:val="0022362A"/>
    <w:rsid w:val="00230F2F"/>
    <w:rsid w:val="0023264C"/>
    <w:rsid w:val="00234C67"/>
    <w:rsid w:val="0024080F"/>
    <w:rsid w:val="002410BD"/>
    <w:rsid w:val="0025126B"/>
    <w:rsid w:val="00254B30"/>
    <w:rsid w:val="00255577"/>
    <w:rsid w:val="00255B62"/>
    <w:rsid w:val="002571C1"/>
    <w:rsid w:val="00260752"/>
    <w:rsid w:val="00271405"/>
    <w:rsid w:val="00273DB3"/>
    <w:rsid w:val="00281F27"/>
    <w:rsid w:val="00284007"/>
    <w:rsid w:val="00284D38"/>
    <w:rsid w:val="002916A8"/>
    <w:rsid w:val="002938D2"/>
    <w:rsid w:val="002953D5"/>
    <w:rsid w:val="002A3B1F"/>
    <w:rsid w:val="002A6B6C"/>
    <w:rsid w:val="002B3575"/>
    <w:rsid w:val="002C6EDD"/>
    <w:rsid w:val="002D3A18"/>
    <w:rsid w:val="002D4F90"/>
    <w:rsid w:val="002D64E1"/>
    <w:rsid w:val="002E05C1"/>
    <w:rsid w:val="002E0A7F"/>
    <w:rsid w:val="002E0D62"/>
    <w:rsid w:val="002E5117"/>
    <w:rsid w:val="002E7851"/>
    <w:rsid w:val="002E7978"/>
    <w:rsid w:val="002F32A2"/>
    <w:rsid w:val="002F50E7"/>
    <w:rsid w:val="002F6131"/>
    <w:rsid w:val="00302DB5"/>
    <w:rsid w:val="00305050"/>
    <w:rsid w:val="00311D18"/>
    <w:rsid w:val="00315917"/>
    <w:rsid w:val="003171E7"/>
    <w:rsid w:val="003200F2"/>
    <w:rsid w:val="00321E2D"/>
    <w:rsid w:val="0032289C"/>
    <w:rsid w:val="003240CF"/>
    <w:rsid w:val="00325753"/>
    <w:rsid w:val="00326350"/>
    <w:rsid w:val="00332F03"/>
    <w:rsid w:val="00337586"/>
    <w:rsid w:val="00341226"/>
    <w:rsid w:val="00341A24"/>
    <w:rsid w:val="00343926"/>
    <w:rsid w:val="003506A4"/>
    <w:rsid w:val="003535F9"/>
    <w:rsid w:val="00353D16"/>
    <w:rsid w:val="00355295"/>
    <w:rsid w:val="0035541A"/>
    <w:rsid w:val="00355D43"/>
    <w:rsid w:val="003570BE"/>
    <w:rsid w:val="00362552"/>
    <w:rsid w:val="00363CD8"/>
    <w:rsid w:val="00366472"/>
    <w:rsid w:val="0037012D"/>
    <w:rsid w:val="0037014D"/>
    <w:rsid w:val="00371478"/>
    <w:rsid w:val="00374407"/>
    <w:rsid w:val="003746E8"/>
    <w:rsid w:val="00375DD7"/>
    <w:rsid w:val="00377392"/>
    <w:rsid w:val="003801B6"/>
    <w:rsid w:val="00381A20"/>
    <w:rsid w:val="003845AB"/>
    <w:rsid w:val="003854D6"/>
    <w:rsid w:val="00385C46"/>
    <w:rsid w:val="003960C2"/>
    <w:rsid w:val="0039696C"/>
    <w:rsid w:val="003B0AEB"/>
    <w:rsid w:val="003B2677"/>
    <w:rsid w:val="003B2923"/>
    <w:rsid w:val="003B751D"/>
    <w:rsid w:val="003C14D8"/>
    <w:rsid w:val="003C56A0"/>
    <w:rsid w:val="003C7391"/>
    <w:rsid w:val="003D2995"/>
    <w:rsid w:val="003E6A9F"/>
    <w:rsid w:val="003F0376"/>
    <w:rsid w:val="003F1057"/>
    <w:rsid w:val="003F14F9"/>
    <w:rsid w:val="003F77E7"/>
    <w:rsid w:val="00405EC7"/>
    <w:rsid w:val="0040763F"/>
    <w:rsid w:val="004116C5"/>
    <w:rsid w:val="004118D4"/>
    <w:rsid w:val="004159EF"/>
    <w:rsid w:val="00416F9F"/>
    <w:rsid w:val="00420330"/>
    <w:rsid w:val="00421A7E"/>
    <w:rsid w:val="00427BA1"/>
    <w:rsid w:val="00432BFF"/>
    <w:rsid w:val="0044025B"/>
    <w:rsid w:val="004434EE"/>
    <w:rsid w:val="004436A5"/>
    <w:rsid w:val="00444E40"/>
    <w:rsid w:val="00445C0D"/>
    <w:rsid w:val="0045079E"/>
    <w:rsid w:val="004517E3"/>
    <w:rsid w:val="004571DF"/>
    <w:rsid w:val="004577D2"/>
    <w:rsid w:val="004629EC"/>
    <w:rsid w:val="004654A4"/>
    <w:rsid w:val="00467E57"/>
    <w:rsid w:val="00472814"/>
    <w:rsid w:val="00475B4F"/>
    <w:rsid w:val="00480124"/>
    <w:rsid w:val="004811A6"/>
    <w:rsid w:val="00483A18"/>
    <w:rsid w:val="00484FB2"/>
    <w:rsid w:val="00487427"/>
    <w:rsid w:val="00491BDE"/>
    <w:rsid w:val="004921D4"/>
    <w:rsid w:val="004945E4"/>
    <w:rsid w:val="004970FB"/>
    <w:rsid w:val="004978B1"/>
    <w:rsid w:val="004A0186"/>
    <w:rsid w:val="004A28B2"/>
    <w:rsid w:val="004A4BBC"/>
    <w:rsid w:val="004A68EC"/>
    <w:rsid w:val="004B067E"/>
    <w:rsid w:val="004B0A8E"/>
    <w:rsid w:val="004B178D"/>
    <w:rsid w:val="004B28D6"/>
    <w:rsid w:val="004C1565"/>
    <w:rsid w:val="004C2588"/>
    <w:rsid w:val="004C4EDC"/>
    <w:rsid w:val="004D3D3A"/>
    <w:rsid w:val="004D4EEA"/>
    <w:rsid w:val="004D64DC"/>
    <w:rsid w:val="004E6D76"/>
    <w:rsid w:val="004F1542"/>
    <w:rsid w:val="004F16CF"/>
    <w:rsid w:val="004F31C3"/>
    <w:rsid w:val="004F3C29"/>
    <w:rsid w:val="004F5E8F"/>
    <w:rsid w:val="004F60D7"/>
    <w:rsid w:val="004F7EBE"/>
    <w:rsid w:val="005019DF"/>
    <w:rsid w:val="00505F6F"/>
    <w:rsid w:val="00510098"/>
    <w:rsid w:val="00517AFF"/>
    <w:rsid w:val="005231FB"/>
    <w:rsid w:val="00523E96"/>
    <w:rsid w:val="00526317"/>
    <w:rsid w:val="00531487"/>
    <w:rsid w:val="00533773"/>
    <w:rsid w:val="00535528"/>
    <w:rsid w:val="0054174B"/>
    <w:rsid w:val="00544C9A"/>
    <w:rsid w:val="005512E3"/>
    <w:rsid w:val="00564405"/>
    <w:rsid w:val="00564CFE"/>
    <w:rsid w:val="00573061"/>
    <w:rsid w:val="00574AC7"/>
    <w:rsid w:val="00583474"/>
    <w:rsid w:val="00583DD8"/>
    <w:rsid w:val="00585A57"/>
    <w:rsid w:val="005873C9"/>
    <w:rsid w:val="00596945"/>
    <w:rsid w:val="00596994"/>
    <w:rsid w:val="005A5E7A"/>
    <w:rsid w:val="005B00F5"/>
    <w:rsid w:val="005B0367"/>
    <w:rsid w:val="005B2861"/>
    <w:rsid w:val="005B2BCF"/>
    <w:rsid w:val="005B53BE"/>
    <w:rsid w:val="005C3754"/>
    <w:rsid w:val="005C5248"/>
    <w:rsid w:val="005C7F6B"/>
    <w:rsid w:val="005D1669"/>
    <w:rsid w:val="005D55D3"/>
    <w:rsid w:val="005D5A9A"/>
    <w:rsid w:val="005E3FE5"/>
    <w:rsid w:val="005E4019"/>
    <w:rsid w:val="005E49EA"/>
    <w:rsid w:val="005E5A51"/>
    <w:rsid w:val="005E6041"/>
    <w:rsid w:val="005F3029"/>
    <w:rsid w:val="005F677A"/>
    <w:rsid w:val="006059E8"/>
    <w:rsid w:val="00605A2F"/>
    <w:rsid w:val="006136A5"/>
    <w:rsid w:val="00614332"/>
    <w:rsid w:val="00617CF8"/>
    <w:rsid w:val="00620D83"/>
    <w:rsid w:val="00623FCD"/>
    <w:rsid w:val="00624FCA"/>
    <w:rsid w:val="006259F1"/>
    <w:rsid w:val="006263FE"/>
    <w:rsid w:val="00626AC9"/>
    <w:rsid w:val="00627091"/>
    <w:rsid w:val="00630D63"/>
    <w:rsid w:val="00634DB7"/>
    <w:rsid w:val="00640B31"/>
    <w:rsid w:val="0064124F"/>
    <w:rsid w:val="00644352"/>
    <w:rsid w:val="00645632"/>
    <w:rsid w:val="006461FF"/>
    <w:rsid w:val="006479BE"/>
    <w:rsid w:val="00654242"/>
    <w:rsid w:val="006608ED"/>
    <w:rsid w:val="00664195"/>
    <w:rsid w:val="0067086B"/>
    <w:rsid w:val="00673E2F"/>
    <w:rsid w:val="00675E82"/>
    <w:rsid w:val="00683A38"/>
    <w:rsid w:val="00684756"/>
    <w:rsid w:val="0068596F"/>
    <w:rsid w:val="00695401"/>
    <w:rsid w:val="006A53BF"/>
    <w:rsid w:val="006A5D59"/>
    <w:rsid w:val="006A6C5A"/>
    <w:rsid w:val="006B4949"/>
    <w:rsid w:val="006B4D80"/>
    <w:rsid w:val="006C5647"/>
    <w:rsid w:val="006C7C9C"/>
    <w:rsid w:val="006D090A"/>
    <w:rsid w:val="006D1DB3"/>
    <w:rsid w:val="006D2E3C"/>
    <w:rsid w:val="006D7668"/>
    <w:rsid w:val="006E034A"/>
    <w:rsid w:val="006E0459"/>
    <w:rsid w:val="006E5B7D"/>
    <w:rsid w:val="006F0A00"/>
    <w:rsid w:val="006F2492"/>
    <w:rsid w:val="006F2723"/>
    <w:rsid w:val="006F3123"/>
    <w:rsid w:val="006F328E"/>
    <w:rsid w:val="00701B2D"/>
    <w:rsid w:val="0070311B"/>
    <w:rsid w:val="007053C0"/>
    <w:rsid w:val="007075E2"/>
    <w:rsid w:val="007212EC"/>
    <w:rsid w:val="00723397"/>
    <w:rsid w:val="00724D2F"/>
    <w:rsid w:val="00725B95"/>
    <w:rsid w:val="00726A63"/>
    <w:rsid w:val="00731537"/>
    <w:rsid w:val="00734D84"/>
    <w:rsid w:val="00740F48"/>
    <w:rsid w:val="0074340D"/>
    <w:rsid w:val="0075537B"/>
    <w:rsid w:val="00755997"/>
    <w:rsid w:val="00755E91"/>
    <w:rsid w:val="00757C7A"/>
    <w:rsid w:val="007604A9"/>
    <w:rsid w:val="00761238"/>
    <w:rsid w:val="00762324"/>
    <w:rsid w:val="00762C35"/>
    <w:rsid w:val="0076459F"/>
    <w:rsid w:val="007700F7"/>
    <w:rsid w:val="00771736"/>
    <w:rsid w:val="00775FF6"/>
    <w:rsid w:val="00776565"/>
    <w:rsid w:val="007777A8"/>
    <w:rsid w:val="00781464"/>
    <w:rsid w:val="00781C25"/>
    <w:rsid w:val="007846C0"/>
    <w:rsid w:val="00784893"/>
    <w:rsid w:val="0078776D"/>
    <w:rsid w:val="00787EB3"/>
    <w:rsid w:val="007948C0"/>
    <w:rsid w:val="00795D23"/>
    <w:rsid w:val="007A212F"/>
    <w:rsid w:val="007A289C"/>
    <w:rsid w:val="007A28F3"/>
    <w:rsid w:val="007A5770"/>
    <w:rsid w:val="007A5ABC"/>
    <w:rsid w:val="007B4CC2"/>
    <w:rsid w:val="007B647D"/>
    <w:rsid w:val="007B6A5E"/>
    <w:rsid w:val="007C0406"/>
    <w:rsid w:val="007C05D3"/>
    <w:rsid w:val="007C1CEB"/>
    <w:rsid w:val="007C3FDA"/>
    <w:rsid w:val="007C7EB4"/>
    <w:rsid w:val="007D0B67"/>
    <w:rsid w:val="007D207C"/>
    <w:rsid w:val="007D6B02"/>
    <w:rsid w:val="007D7B86"/>
    <w:rsid w:val="007D7EB6"/>
    <w:rsid w:val="007E2DD5"/>
    <w:rsid w:val="007E5B53"/>
    <w:rsid w:val="007E6987"/>
    <w:rsid w:val="007F14D1"/>
    <w:rsid w:val="007F24B5"/>
    <w:rsid w:val="007F3F5E"/>
    <w:rsid w:val="008030E6"/>
    <w:rsid w:val="00803AF7"/>
    <w:rsid w:val="008042BD"/>
    <w:rsid w:val="00807660"/>
    <w:rsid w:val="00807D7D"/>
    <w:rsid w:val="00812CF9"/>
    <w:rsid w:val="00814658"/>
    <w:rsid w:val="00822D87"/>
    <w:rsid w:val="00833024"/>
    <w:rsid w:val="008358E2"/>
    <w:rsid w:val="0083684A"/>
    <w:rsid w:val="00836B12"/>
    <w:rsid w:val="00841A27"/>
    <w:rsid w:val="00844C23"/>
    <w:rsid w:val="00857064"/>
    <w:rsid w:val="00863641"/>
    <w:rsid w:val="00864C03"/>
    <w:rsid w:val="00871B4F"/>
    <w:rsid w:val="0087370F"/>
    <w:rsid w:val="00881113"/>
    <w:rsid w:val="008813AB"/>
    <w:rsid w:val="008838CD"/>
    <w:rsid w:val="00883B11"/>
    <w:rsid w:val="00886086"/>
    <w:rsid w:val="00893DC3"/>
    <w:rsid w:val="00894AEE"/>
    <w:rsid w:val="00895AE7"/>
    <w:rsid w:val="00895E25"/>
    <w:rsid w:val="008A10D3"/>
    <w:rsid w:val="008A23E0"/>
    <w:rsid w:val="008A4232"/>
    <w:rsid w:val="008B3B8B"/>
    <w:rsid w:val="008B4C73"/>
    <w:rsid w:val="008C174E"/>
    <w:rsid w:val="008C3FD4"/>
    <w:rsid w:val="008C5E77"/>
    <w:rsid w:val="008C60A2"/>
    <w:rsid w:val="008C6512"/>
    <w:rsid w:val="008D003F"/>
    <w:rsid w:val="008D3B53"/>
    <w:rsid w:val="008D50E7"/>
    <w:rsid w:val="008E11D0"/>
    <w:rsid w:val="008E1A73"/>
    <w:rsid w:val="008E6571"/>
    <w:rsid w:val="008E7B11"/>
    <w:rsid w:val="008F05F9"/>
    <w:rsid w:val="008F0C8A"/>
    <w:rsid w:val="008F254C"/>
    <w:rsid w:val="008F2DAC"/>
    <w:rsid w:val="009033DE"/>
    <w:rsid w:val="00903F49"/>
    <w:rsid w:val="009102D5"/>
    <w:rsid w:val="00914C70"/>
    <w:rsid w:val="0091712B"/>
    <w:rsid w:val="00921F25"/>
    <w:rsid w:val="00923300"/>
    <w:rsid w:val="0092544D"/>
    <w:rsid w:val="00931B38"/>
    <w:rsid w:val="00931CF5"/>
    <w:rsid w:val="00934913"/>
    <w:rsid w:val="009367BD"/>
    <w:rsid w:val="00945724"/>
    <w:rsid w:val="00947D22"/>
    <w:rsid w:val="0095309C"/>
    <w:rsid w:val="00955243"/>
    <w:rsid w:val="0096132D"/>
    <w:rsid w:val="009636F5"/>
    <w:rsid w:val="00963DF0"/>
    <w:rsid w:val="009672EE"/>
    <w:rsid w:val="00967EE8"/>
    <w:rsid w:val="00970E31"/>
    <w:rsid w:val="0097142F"/>
    <w:rsid w:val="0099181A"/>
    <w:rsid w:val="009941C9"/>
    <w:rsid w:val="009A4A15"/>
    <w:rsid w:val="009A6C7E"/>
    <w:rsid w:val="009A77FF"/>
    <w:rsid w:val="009B0C80"/>
    <w:rsid w:val="009B1A37"/>
    <w:rsid w:val="009B5CFE"/>
    <w:rsid w:val="009B62DE"/>
    <w:rsid w:val="009B63BC"/>
    <w:rsid w:val="009C066B"/>
    <w:rsid w:val="009C1E9D"/>
    <w:rsid w:val="009C21EE"/>
    <w:rsid w:val="009C36BF"/>
    <w:rsid w:val="009C4F20"/>
    <w:rsid w:val="009C5DBB"/>
    <w:rsid w:val="009D10E9"/>
    <w:rsid w:val="009D4534"/>
    <w:rsid w:val="009D7790"/>
    <w:rsid w:val="009E176F"/>
    <w:rsid w:val="009F11B3"/>
    <w:rsid w:val="009F3609"/>
    <w:rsid w:val="009F3C30"/>
    <w:rsid w:val="009F4DD1"/>
    <w:rsid w:val="00A00101"/>
    <w:rsid w:val="00A00439"/>
    <w:rsid w:val="00A00813"/>
    <w:rsid w:val="00A04ECB"/>
    <w:rsid w:val="00A10B4F"/>
    <w:rsid w:val="00A11DC9"/>
    <w:rsid w:val="00A14A24"/>
    <w:rsid w:val="00A14AA9"/>
    <w:rsid w:val="00A15116"/>
    <w:rsid w:val="00A201DF"/>
    <w:rsid w:val="00A22CF3"/>
    <w:rsid w:val="00A22DC1"/>
    <w:rsid w:val="00A23D0E"/>
    <w:rsid w:val="00A2686B"/>
    <w:rsid w:val="00A31F1A"/>
    <w:rsid w:val="00A3495C"/>
    <w:rsid w:val="00A42316"/>
    <w:rsid w:val="00A51361"/>
    <w:rsid w:val="00A56617"/>
    <w:rsid w:val="00A56CCB"/>
    <w:rsid w:val="00A57502"/>
    <w:rsid w:val="00A6031B"/>
    <w:rsid w:val="00A60CF1"/>
    <w:rsid w:val="00A63C76"/>
    <w:rsid w:val="00A64FC4"/>
    <w:rsid w:val="00A668FB"/>
    <w:rsid w:val="00A714B1"/>
    <w:rsid w:val="00A718B1"/>
    <w:rsid w:val="00A722E6"/>
    <w:rsid w:val="00A722EB"/>
    <w:rsid w:val="00A72526"/>
    <w:rsid w:val="00A74C51"/>
    <w:rsid w:val="00A7634B"/>
    <w:rsid w:val="00A776D3"/>
    <w:rsid w:val="00A81A38"/>
    <w:rsid w:val="00A81FCC"/>
    <w:rsid w:val="00A82C19"/>
    <w:rsid w:val="00A83632"/>
    <w:rsid w:val="00A9268F"/>
    <w:rsid w:val="00A960B5"/>
    <w:rsid w:val="00A9708D"/>
    <w:rsid w:val="00A97863"/>
    <w:rsid w:val="00AA0147"/>
    <w:rsid w:val="00AA1173"/>
    <w:rsid w:val="00AA1F86"/>
    <w:rsid w:val="00AB0F44"/>
    <w:rsid w:val="00AB47E9"/>
    <w:rsid w:val="00AC12FD"/>
    <w:rsid w:val="00AD0961"/>
    <w:rsid w:val="00AE0807"/>
    <w:rsid w:val="00AE1E37"/>
    <w:rsid w:val="00AE784D"/>
    <w:rsid w:val="00AF2012"/>
    <w:rsid w:val="00AF3E2C"/>
    <w:rsid w:val="00AF4EC4"/>
    <w:rsid w:val="00AF4FF2"/>
    <w:rsid w:val="00AF5291"/>
    <w:rsid w:val="00AF62CA"/>
    <w:rsid w:val="00B05980"/>
    <w:rsid w:val="00B113F4"/>
    <w:rsid w:val="00B11757"/>
    <w:rsid w:val="00B11A4E"/>
    <w:rsid w:val="00B12BF2"/>
    <w:rsid w:val="00B15220"/>
    <w:rsid w:val="00B20F07"/>
    <w:rsid w:val="00B2296F"/>
    <w:rsid w:val="00B22C70"/>
    <w:rsid w:val="00B2475D"/>
    <w:rsid w:val="00B34065"/>
    <w:rsid w:val="00B353D7"/>
    <w:rsid w:val="00B41708"/>
    <w:rsid w:val="00B43D33"/>
    <w:rsid w:val="00B518FC"/>
    <w:rsid w:val="00B5382D"/>
    <w:rsid w:val="00B53A74"/>
    <w:rsid w:val="00B606AD"/>
    <w:rsid w:val="00B6391B"/>
    <w:rsid w:val="00B640C7"/>
    <w:rsid w:val="00B651BD"/>
    <w:rsid w:val="00B66B9F"/>
    <w:rsid w:val="00B677A1"/>
    <w:rsid w:val="00B71FD4"/>
    <w:rsid w:val="00B7227C"/>
    <w:rsid w:val="00B729BF"/>
    <w:rsid w:val="00B75516"/>
    <w:rsid w:val="00B75DDA"/>
    <w:rsid w:val="00B76260"/>
    <w:rsid w:val="00B815AF"/>
    <w:rsid w:val="00B822E8"/>
    <w:rsid w:val="00B85AAA"/>
    <w:rsid w:val="00B92997"/>
    <w:rsid w:val="00B93640"/>
    <w:rsid w:val="00BA3126"/>
    <w:rsid w:val="00BA7EC9"/>
    <w:rsid w:val="00BB148E"/>
    <w:rsid w:val="00BB53D1"/>
    <w:rsid w:val="00BB6123"/>
    <w:rsid w:val="00BC0304"/>
    <w:rsid w:val="00BC0548"/>
    <w:rsid w:val="00BC22FA"/>
    <w:rsid w:val="00BC4D67"/>
    <w:rsid w:val="00BC65AA"/>
    <w:rsid w:val="00BC65D9"/>
    <w:rsid w:val="00BD0EA0"/>
    <w:rsid w:val="00BD2300"/>
    <w:rsid w:val="00BD34AB"/>
    <w:rsid w:val="00BD6458"/>
    <w:rsid w:val="00BD777F"/>
    <w:rsid w:val="00BE4555"/>
    <w:rsid w:val="00BF0043"/>
    <w:rsid w:val="00BF2BF9"/>
    <w:rsid w:val="00BF4007"/>
    <w:rsid w:val="00BF75F9"/>
    <w:rsid w:val="00C00158"/>
    <w:rsid w:val="00C003C7"/>
    <w:rsid w:val="00C01FA4"/>
    <w:rsid w:val="00C102E7"/>
    <w:rsid w:val="00C10F8A"/>
    <w:rsid w:val="00C11FFE"/>
    <w:rsid w:val="00C133F9"/>
    <w:rsid w:val="00C167F1"/>
    <w:rsid w:val="00C20E4E"/>
    <w:rsid w:val="00C21B0A"/>
    <w:rsid w:val="00C2309F"/>
    <w:rsid w:val="00C233DE"/>
    <w:rsid w:val="00C240F4"/>
    <w:rsid w:val="00C260E0"/>
    <w:rsid w:val="00C356AF"/>
    <w:rsid w:val="00C35EE5"/>
    <w:rsid w:val="00C366DB"/>
    <w:rsid w:val="00C372DC"/>
    <w:rsid w:val="00C40476"/>
    <w:rsid w:val="00C43032"/>
    <w:rsid w:val="00C4304A"/>
    <w:rsid w:val="00C4438C"/>
    <w:rsid w:val="00C458C8"/>
    <w:rsid w:val="00C5140B"/>
    <w:rsid w:val="00C51BBB"/>
    <w:rsid w:val="00C533A2"/>
    <w:rsid w:val="00C57E27"/>
    <w:rsid w:val="00C63E6B"/>
    <w:rsid w:val="00C6450B"/>
    <w:rsid w:val="00C655F8"/>
    <w:rsid w:val="00C66D7A"/>
    <w:rsid w:val="00C725C0"/>
    <w:rsid w:val="00C802DB"/>
    <w:rsid w:val="00C8198A"/>
    <w:rsid w:val="00C8702B"/>
    <w:rsid w:val="00C900D9"/>
    <w:rsid w:val="00C905D3"/>
    <w:rsid w:val="00C91C96"/>
    <w:rsid w:val="00C96270"/>
    <w:rsid w:val="00C969A4"/>
    <w:rsid w:val="00C97C91"/>
    <w:rsid w:val="00CA21BC"/>
    <w:rsid w:val="00CA625A"/>
    <w:rsid w:val="00CA6D1D"/>
    <w:rsid w:val="00CA70E0"/>
    <w:rsid w:val="00CA7596"/>
    <w:rsid w:val="00CA7B6A"/>
    <w:rsid w:val="00CB10C1"/>
    <w:rsid w:val="00CC0666"/>
    <w:rsid w:val="00CC1182"/>
    <w:rsid w:val="00CC5A9E"/>
    <w:rsid w:val="00CE00D4"/>
    <w:rsid w:val="00CE5104"/>
    <w:rsid w:val="00CE598D"/>
    <w:rsid w:val="00CE73A1"/>
    <w:rsid w:val="00CE755F"/>
    <w:rsid w:val="00CF123F"/>
    <w:rsid w:val="00CF3E3B"/>
    <w:rsid w:val="00CF46F6"/>
    <w:rsid w:val="00CF64CF"/>
    <w:rsid w:val="00CF6E5A"/>
    <w:rsid w:val="00CF7C8D"/>
    <w:rsid w:val="00D00568"/>
    <w:rsid w:val="00D015E2"/>
    <w:rsid w:val="00D0173A"/>
    <w:rsid w:val="00D04819"/>
    <w:rsid w:val="00D12D06"/>
    <w:rsid w:val="00D12ECB"/>
    <w:rsid w:val="00D14269"/>
    <w:rsid w:val="00D15091"/>
    <w:rsid w:val="00D1637E"/>
    <w:rsid w:val="00D16FA1"/>
    <w:rsid w:val="00D2119A"/>
    <w:rsid w:val="00D21550"/>
    <w:rsid w:val="00D22FC5"/>
    <w:rsid w:val="00D23762"/>
    <w:rsid w:val="00D23905"/>
    <w:rsid w:val="00D25DF5"/>
    <w:rsid w:val="00D26E29"/>
    <w:rsid w:val="00D26E48"/>
    <w:rsid w:val="00D31BDB"/>
    <w:rsid w:val="00D3442C"/>
    <w:rsid w:val="00D37D0C"/>
    <w:rsid w:val="00D4100B"/>
    <w:rsid w:val="00D44F30"/>
    <w:rsid w:val="00D45414"/>
    <w:rsid w:val="00D5313E"/>
    <w:rsid w:val="00D55F24"/>
    <w:rsid w:val="00D56E3A"/>
    <w:rsid w:val="00D65B8F"/>
    <w:rsid w:val="00D701B8"/>
    <w:rsid w:val="00D71A5F"/>
    <w:rsid w:val="00D75350"/>
    <w:rsid w:val="00D7703A"/>
    <w:rsid w:val="00D82F68"/>
    <w:rsid w:val="00D8439A"/>
    <w:rsid w:val="00D84745"/>
    <w:rsid w:val="00D849EA"/>
    <w:rsid w:val="00D866E1"/>
    <w:rsid w:val="00D90AC7"/>
    <w:rsid w:val="00D915E5"/>
    <w:rsid w:val="00D91D07"/>
    <w:rsid w:val="00D94C19"/>
    <w:rsid w:val="00D95B4F"/>
    <w:rsid w:val="00DA01BD"/>
    <w:rsid w:val="00DA270E"/>
    <w:rsid w:val="00DA38FF"/>
    <w:rsid w:val="00DA4410"/>
    <w:rsid w:val="00DA6290"/>
    <w:rsid w:val="00DB039D"/>
    <w:rsid w:val="00DB2579"/>
    <w:rsid w:val="00DB2D60"/>
    <w:rsid w:val="00DB5B92"/>
    <w:rsid w:val="00DB6C6C"/>
    <w:rsid w:val="00DC2965"/>
    <w:rsid w:val="00DC43D1"/>
    <w:rsid w:val="00DC5CEE"/>
    <w:rsid w:val="00DC5F09"/>
    <w:rsid w:val="00DD0FF2"/>
    <w:rsid w:val="00DD16E8"/>
    <w:rsid w:val="00DD6132"/>
    <w:rsid w:val="00DE11E9"/>
    <w:rsid w:val="00DE13BF"/>
    <w:rsid w:val="00DF2390"/>
    <w:rsid w:val="00E007EA"/>
    <w:rsid w:val="00E00C18"/>
    <w:rsid w:val="00E02420"/>
    <w:rsid w:val="00E025C8"/>
    <w:rsid w:val="00E11BCA"/>
    <w:rsid w:val="00E1372B"/>
    <w:rsid w:val="00E229C5"/>
    <w:rsid w:val="00E24520"/>
    <w:rsid w:val="00E253DD"/>
    <w:rsid w:val="00E27719"/>
    <w:rsid w:val="00E27D93"/>
    <w:rsid w:val="00E33582"/>
    <w:rsid w:val="00E33A58"/>
    <w:rsid w:val="00E34051"/>
    <w:rsid w:val="00E35DB7"/>
    <w:rsid w:val="00E42052"/>
    <w:rsid w:val="00E5093C"/>
    <w:rsid w:val="00E53512"/>
    <w:rsid w:val="00E55673"/>
    <w:rsid w:val="00E61FC3"/>
    <w:rsid w:val="00E63AC2"/>
    <w:rsid w:val="00E7684B"/>
    <w:rsid w:val="00E76C35"/>
    <w:rsid w:val="00E76E7B"/>
    <w:rsid w:val="00E8242A"/>
    <w:rsid w:val="00E84AB0"/>
    <w:rsid w:val="00E91149"/>
    <w:rsid w:val="00E9130C"/>
    <w:rsid w:val="00E92655"/>
    <w:rsid w:val="00E92F15"/>
    <w:rsid w:val="00E93EC8"/>
    <w:rsid w:val="00E96785"/>
    <w:rsid w:val="00E97977"/>
    <w:rsid w:val="00EA198A"/>
    <w:rsid w:val="00EA5745"/>
    <w:rsid w:val="00EB13C4"/>
    <w:rsid w:val="00EC192B"/>
    <w:rsid w:val="00EC2866"/>
    <w:rsid w:val="00EC399F"/>
    <w:rsid w:val="00EC3D1F"/>
    <w:rsid w:val="00EC70C2"/>
    <w:rsid w:val="00EC7735"/>
    <w:rsid w:val="00ED04C1"/>
    <w:rsid w:val="00ED31D9"/>
    <w:rsid w:val="00ED3702"/>
    <w:rsid w:val="00EE250A"/>
    <w:rsid w:val="00EE326E"/>
    <w:rsid w:val="00EE3984"/>
    <w:rsid w:val="00EE5E2B"/>
    <w:rsid w:val="00EE6AAC"/>
    <w:rsid w:val="00EF0536"/>
    <w:rsid w:val="00EF0A1A"/>
    <w:rsid w:val="00EF2A76"/>
    <w:rsid w:val="00EF3251"/>
    <w:rsid w:val="00EF4293"/>
    <w:rsid w:val="00EF5BD1"/>
    <w:rsid w:val="00EF6518"/>
    <w:rsid w:val="00EF6EF8"/>
    <w:rsid w:val="00EF7069"/>
    <w:rsid w:val="00F0285B"/>
    <w:rsid w:val="00F04C06"/>
    <w:rsid w:val="00F055FE"/>
    <w:rsid w:val="00F11263"/>
    <w:rsid w:val="00F11CF9"/>
    <w:rsid w:val="00F12C19"/>
    <w:rsid w:val="00F14B9A"/>
    <w:rsid w:val="00F203B7"/>
    <w:rsid w:val="00F21A22"/>
    <w:rsid w:val="00F253CD"/>
    <w:rsid w:val="00F26823"/>
    <w:rsid w:val="00F35045"/>
    <w:rsid w:val="00F400E4"/>
    <w:rsid w:val="00F4067B"/>
    <w:rsid w:val="00F43B00"/>
    <w:rsid w:val="00F447AF"/>
    <w:rsid w:val="00F458BE"/>
    <w:rsid w:val="00F46031"/>
    <w:rsid w:val="00F4685E"/>
    <w:rsid w:val="00F47132"/>
    <w:rsid w:val="00F475FF"/>
    <w:rsid w:val="00F47FBC"/>
    <w:rsid w:val="00F53038"/>
    <w:rsid w:val="00F542B9"/>
    <w:rsid w:val="00F63870"/>
    <w:rsid w:val="00F66346"/>
    <w:rsid w:val="00F678FE"/>
    <w:rsid w:val="00F70445"/>
    <w:rsid w:val="00F70CA1"/>
    <w:rsid w:val="00F74EAC"/>
    <w:rsid w:val="00F82DED"/>
    <w:rsid w:val="00F848E8"/>
    <w:rsid w:val="00F84BB6"/>
    <w:rsid w:val="00F85D74"/>
    <w:rsid w:val="00F93CE9"/>
    <w:rsid w:val="00F93EAD"/>
    <w:rsid w:val="00F946B9"/>
    <w:rsid w:val="00FA2541"/>
    <w:rsid w:val="00FA2C6F"/>
    <w:rsid w:val="00FB1867"/>
    <w:rsid w:val="00FB18B4"/>
    <w:rsid w:val="00FB42AA"/>
    <w:rsid w:val="00FC0B8E"/>
    <w:rsid w:val="00FC2999"/>
    <w:rsid w:val="00FC3B6B"/>
    <w:rsid w:val="00FC4BEE"/>
    <w:rsid w:val="00FC7C00"/>
    <w:rsid w:val="00FD0FE4"/>
    <w:rsid w:val="00FE1D38"/>
    <w:rsid w:val="00FE1E69"/>
    <w:rsid w:val="00FE428A"/>
    <w:rsid w:val="00FE545A"/>
    <w:rsid w:val="00FE55C5"/>
    <w:rsid w:val="00FE6CBA"/>
    <w:rsid w:val="00FE7925"/>
    <w:rsid w:val="00FF1D49"/>
    <w:rsid w:val="00FF24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1">
    <w:name w:val="Normal"/>
    <w:qFormat/>
    <w:rsid w:val="003B2677"/>
    <w:pPr>
      <w:jc w:val="both"/>
    </w:pPr>
    <w:rPr>
      <w:rFonts w:ascii="Calibri" w:hAnsi="Calibri"/>
      <w:sz w:val="24"/>
      <w:szCs w:val="24"/>
    </w:rPr>
  </w:style>
  <w:style w:type="paragraph" w:styleId="10">
    <w:name w:val="heading 1"/>
    <w:basedOn w:val="a1"/>
    <w:next w:val="a1"/>
    <w:link w:val="11"/>
    <w:qFormat/>
    <w:rsid w:val="000752C3"/>
    <w:pPr>
      <w:keepNext/>
      <w:spacing w:before="240" w:after="60"/>
      <w:outlineLvl w:val="0"/>
    </w:pPr>
    <w:rPr>
      <w:rFonts w:ascii="Arial" w:hAnsi="Arial" w:cs="Arial"/>
      <w:b/>
      <w:bCs/>
      <w:kern w:val="32"/>
      <w:sz w:val="32"/>
      <w:szCs w:val="32"/>
    </w:rPr>
  </w:style>
  <w:style w:type="paragraph" w:styleId="3">
    <w:name w:val="heading 3"/>
    <w:basedOn w:val="a1"/>
    <w:next w:val="a1"/>
    <w:qFormat/>
    <w:rsid w:val="00DB2579"/>
    <w:pPr>
      <w:keepNext/>
      <w:spacing w:before="240" w:after="60"/>
      <w:outlineLvl w:val="2"/>
    </w:pPr>
    <w:rPr>
      <w:rFonts w:ascii="Arial" w:hAnsi="Arial" w:cs="Arial"/>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footnote reference"/>
    <w:basedOn w:val="a2"/>
    <w:semiHidden/>
    <w:rsid w:val="00DB2579"/>
    <w:rPr>
      <w:rFonts w:ascii="Times New Roman" w:hAnsi="Times New Roman"/>
      <w:spacing w:val="0"/>
      <w:kern w:val="0"/>
      <w:position w:val="0"/>
      <w:sz w:val="20"/>
      <w:vertAlign w:val="superscript"/>
    </w:rPr>
  </w:style>
  <w:style w:type="paragraph" w:styleId="a6">
    <w:name w:val="footnote text"/>
    <w:basedOn w:val="a1"/>
    <w:semiHidden/>
    <w:rsid w:val="00DB2579"/>
    <w:pPr>
      <w:suppressAutoHyphens/>
      <w:spacing w:after="120"/>
      <w:ind w:left="360" w:hanging="360"/>
    </w:pPr>
    <w:rPr>
      <w:rFonts w:ascii="Arial" w:hAnsi="Arial"/>
      <w:sz w:val="20"/>
      <w:szCs w:val="20"/>
      <w:lang w:val="en-US" w:eastAsia="en-US"/>
    </w:rPr>
  </w:style>
  <w:style w:type="paragraph" w:styleId="a7">
    <w:name w:val="Title"/>
    <w:basedOn w:val="a1"/>
    <w:next w:val="a1"/>
    <w:link w:val="a8"/>
    <w:qFormat/>
    <w:rsid w:val="008C3FD4"/>
    <w:pPr>
      <w:spacing w:before="240" w:after="60"/>
      <w:jc w:val="center"/>
      <w:outlineLvl w:val="0"/>
    </w:pPr>
    <w:rPr>
      <w:rFonts w:ascii="Cambria" w:hAnsi="Cambria"/>
      <w:b/>
      <w:bCs/>
      <w:kern w:val="28"/>
      <w:sz w:val="32"/>
      <w:szCs w:val="32"/>
    </w:rPr>
  </w:style>
  <w:style w:type="character" w:customStyle="1" w:styleId="a8">
    <w:name w:val="Название Знак"/>
    <w:basedOn w:val="a2"/>
    <w:link w:val="a7"/>
    <w:rsid w:val="008C3FD4"/>
    <w:rPr>
      <w:rFonts w:ascii="Cambria" w:eastAsia="Times New Roman" w:hAnsi="Cambria" w:cs="Times New Roman"/>
      <w:b/>
      <w:bCs/>
      <w:kern w:val="28"/>
      <w:sz w:val="32"/>
      <w:szCs w:val="32"/>
    </w:rPr>
  </w:style>
  <w:style w:type="paragraph" w:customStyle="1" w:styleId="1">
    <w:name w:val="Стиль Списка 1"/>
    <w:basedOn w:val="a1"/>
    <w:link w:val="12"/>
    <w:qFormat/>
    <w:rsid w:val="00F678FE"/>
    <w:pPr>
      <w:numPr>
        <w:ilvl w:val="1"/>
        <w:numId w:val="2"/>
      </w:numPr>
      <w:tabs>
        <w:tab w:val="clear" w:pos="1440"/>
        <w:tab w:val="num" w:pos="900"/>
      </w:tabs>
    </w:pPr>
  </w:style>
  <w:style w:type="character" w:customStyle="1" w:styleId="12">
    <w:name w:val="Стиль Списка 1 Знак"/>
    <w:basedOn w:val="a2"/>
    <w:link w:val="1"/>
    <w:rsid w:val="00F678FE"/>
    <w:rPr>
      <w:rFonts w:ascii="Calibri" w:hAnsi="Calibri"/>
      <w:sz w:val="24"/>
      <w:szCs w:val="24"/>
      <w:lang w:val="ru-RU" w:eastAsia="ru-RU" w:bidi="ar-SA"/>
    </w:rPr>
  </w:style>
  <w:style w:type="paragraph" w:styleId="a9">
    <w:name w:val="No Spacing"/>
    <w:uiPriority w:val="1"/>
    <w:qFormat/>
    <w:rsid w:val="00781C25"/>
    <w:rPr>
      <w:sz w:val="24"/>
      <w:szCs w:val="24"/>
    </w:rPr>
  </w:style>
  <w:style w:type="paragraph" w:styleId="aa">
    <w:name w:val="List Paragraph"/>
    <w:basedOn w:val="a1"/>
    <w:uiPriority w:val="34"/>
    <w:qFormat/>
    <w:rsid w:val="00583474"/>
    <w:pPr>
      <w:spacing w:after="200" w:line="276" w:lineRule="auto"/>
      <w:ind w:left="720"/>
    </w:pPr>
    <w:rPr>
      <w:rFonts w:eastAsia="Calibri"/>
      <w:sz w:val="22"/>
      <w:szCs w:val="22"/>
    </w:rPr>
  </w:style>
  <w:style w:type="paragraph" w:customStyle="1" w:styleId="Default">
    <w:name w:val="Default"/>
    <w:rsid w:val="00FE55C5"/>
    <w:pPr>
      <w:autoSpaceDE w:val="0"/>
      <w:autoSpaceDN w:val="0"/>
      <w:adjustRightInd w:val="0"/>
    </w:pPr>
    <w:rPr>
      <w:rFonts w:ascii="Arial" w:hAnsi="Arial" w:cs="Arial"/>
      <w:color w:val="000000"/>
      <w:sz w:val="24"/>
      <w:szCs w:val="24"/>
    </w:rPr>
  </w:style>
  <w:style w:type="paragraph" w:styleId="ab">
    <w:name w:val="Normal (Web)"/>
    <w:basedOn w:val="a1"/>
    <w:uiPriority w:val="99"/>
    <w:unhideWhenUsed/>
    <w:rsid w:val="00684756"/>
    <w:pPr>
      <w:spacing w:before="144" w:after="144"/>
    </w:pPr>
  </w:style>
  <w:style w:type="paragraph" w:styleId="ac">
    <w:name w:val="header"/>
    <w:basedOn w:val="a1"/>
    <w:link w:val="ad"/>
    <w:uiPriority w:val="99"/>
    <w:rsid w:val="00D44F30"/>
    <w:pPr>
      <w:tabs>
        <w:tab w:val="center" w:pos="4677"/>
        <w:tab w:val="right" w:pos="9355"/>
      </w:tabs>
    </w:pPr>
  </w:style>
  <w:style w:type="character" w:customStyle="1" w:styleId="ad">
    <w:name w:val="Верхний колонтитул Знак"/>
    <w:basedOn w:val="a2"/>
    <w:link w:val="ac"/>
    <w:uiPriority w:val="99"/>
    <w:rsid w:val="00D44F30"/>
    <w:rPr>
      <w:sz w:val="24"/>
      <w:szCs w:val="24"/>
    </w:rPr>
  </w:style>
  <w:style w:type="paragraph" w:styleId="ae">
    <w:name w:val="footer"/>
    <w:basedOn w:val="a1"/>
    <w:link w:val="af"/>
    <w:uiPriority w:val="99"/>
    <w:rsid w:val="00D44F30"/>
    <w:pPr>
      <w:tabs>
        <w:tab w:val="center" w:pos="4677"/>
        <w:tab w:val="right" w:pos="9355"/>
      </w:tabs>
    </w:pPr>
  </w:style>
  <w:style w:type="character" w:customStyle="1" w:styleId="af">
    <w:name w:val="Нижний колонтитул Знак"/>
    <w:basedOn w:val="a2"/>
    <w:link w:val="ae"/>
    <w:uiPriority w:val="99"/>
    <w:rsid w:val="00D44F30"/>
    <w:rPr>
      <w:sz w:val="24"/>
      <w:szCs w:val="24"/>
    </w:rPr>
  </w:style>
  <w:style w:type="paragraph" w:styleId="af0">
    <w:name w:val="TOC Heading"/>
    <w:basedOn w:val="10"/>
    <w:next w:val="a1"/>
    <w:uiPriority w:val="39"/>
    <w:qFormat/>
    <w:rsid w:val="00E00C18"/>
    <w:pPr>
      <w:keepLines/>
      <w:spacing w:before="480" w:after="0" w:line="276" w:lineRule="auto"/>
      <w:outlineLvl w:val="9"/>
    </w:pPr>
    <w:rPr>
      <w:rFonts w:ascii="Cambria" w:hAnsi="Cambria" w:cs="Times New Roman"/>
      <w:color w:val="365F91"/>
      <w:kern w:val="0"/>
      <w:sz w:val="28"/>
      <w:szCs w:val="28"/>
      <w:lang w:eastAsia="en-US"/>
    </w:rPr>
  </w:style>
  <w:style w:type="paragraph" w:styleId="13">
    <w:name w:val="toc 1"/>
    <w:basedOn w:val="a1"/>
    <w:next w:val="a1"/>
    <w:autoRedefine/>
    <w:uiPriority w:val="39"/>
    <w:rsid w:val="00E00C18"/>
  </w:style>
  <w:style w:type="paragraph" w:styleId="30">
    <w:name w:val="toc 3"/>
    <w:basedOn w:val="a1"/>
    <w:next w:val="a1"/>
    <w:autoRedefine/>
    <w:uiPriority w:val="39"/>
    <w:rsid w:val="00E00C18"/>
    <w:pPr>
      <w:ind w:left="480"/>
    </w:pPr>
  </w:style>
  <w:style w:type="character" w:styleId="af1">
    <w:name w:val="Hyperlink"/>
    <w:basedOn w:val="a2"/>
    <w:uiPriority w:val="99"/>
    <w:unhideWhenUsed/>
    <w:rsid w:val="00E00C18"/>
    <w:rPr>
      <w:color w:val="0000FF"/>
      <w:u w:val="single"/>
    </w:rPr>
  </w:style>
  <w:style w:type="paragraph" w:customStyle="1" w:styleId="a0">
    <w:name w:val="Абзац первого уровня"/>
    <w:basedOn w:val="a1"/>
    <w:link w:val="af2"/>
    <w:qFormat/>
    <w:rsid w:val="003746E8"/>
    <w:pPr>
      <w:numPr>
        <w:numId w:val="3"/>
      </w:numPr>
      <w:spacing w:before="120" w:after="120"/>
    </w:pPr>
  </w:style>
  <w:style w:type="paragraph" w:customStyle="1" w:styleId="a">
    <w:name w:val="Абзац второго уровня"/>
    <w:basedOn w:val="a1"/>
    <w:link w:val="af3"/>
    <w:qFormat/>
    <w:rsid w:val="001A1D3B"/>
    <w:pPr>
      <w:numPr>
        <w:numId w:val="1"/>
      </w:numPr>
      <w:spacing w:before="120" w:after="120"/>
    </w:pPr>
    <w:rPr>
      <w:rFonts w:cs="ArialMT"/>
    </w:rPr>
  </w:style>
  <w:style w:type="character" w:customStyle="1" w:styleId="af2">
    <w:name w:val="Абзац первого уровня Знак"/>
    <w:basedOn w:val="a2"/>
    <w:link w:val="a0"/>
    <w:rsid w:val="003746E8"/>
    <w:rPr>
      <w:rFonts w:ascii="Calibri" w:hAnsi="Calibri"/>
      <w:sz w:val="24"/>
      <w:szCs w:val="24"/>
    </w:rPr>
  </w:style>
  <w:style w:type="paragraph" w:styleId="af4">
    <w:name w:val="Document Map"/>
    <w:basedOn w:val="a1"/>
    <w:semiHidden/>
    <w:rsid w:val="00775FF6"/>
    <w:pPr>
      <w:shd w:val="clear" w:color="auto" w:fill="000080"/>
    </w:pPr>
    <w:rPr>
      <w:rFonts w:ascii="Tahoma" w:hAnsi="Tahoma" w:cs="Tahoma"/>
      <w:sz w:val="20"/>
      <w:szCs w:val="20"/>
    </w:rPr>
  </w:style>
  <w:style w:type="character" w:customStyle="1" w:styleId="af3">
    <w:name w:val="Абзац второго уровня Знак"/>
    <w:basedOn w:val="a2"/>
    <w:link w:val="a"/>
    <w:rsid w:val="001A1D3B"/>
    <w:rPr>
      <w:rFonts w:ascii="Calibri" w:hAnsi="Calibri" w:cs="ArialMT"/>
      <w:sz w:val="24"/>
      <w:szCs w:val="24"/>
      <w:lang w:val="ru-RU" w:eastAsia="ru-RU" w:bidi="ar-SA"/>
    </w:rPr>
  </w:style>
  <w:style w:type="character" w:styleId="af5">
    <w:name w:val="annotation reference"/>
    <w:basedOn w:val="a2"/>
    <w:rsid w:val="00FB18B4"/>
    <w:rPr>
      <w:sz w:val="16"/>
      <w:szCs w:val="16"/>
    </w:rPr>
  </w:style>
  <w:style w:type="paragraph" w:styleId="af6">
    <w:name w:val="annotation text"/>
    <w:basedOn w:val="a1"/>
    <w:link w:val="af7"/>
    <w:rsid w:val="00FB18B4"/>
    <w:rPr>
      <w:sz w:val="20"/>
      <w:szCs w:val="20"/>
    </w:rPr>
  </w:style>
  <w:style w:type="character" w:customStyle="1" w:styleId="af7">
    <w:name w:val="Текст примечания Знак"/>
    <w:basedOn w:val="a2"/>
    <w:link w:val="af6"/>
    <w:rsid w:val="00FB18B4"/>
    <w:rPr>
      <w:rFonts w:ascii="Calibri" w:hAnsi="Calibri"/>
    </w:rPr>
  </w:style>
  <w:style w:type="paragraph" w:styleId="af8">
    <w:name w:val="annotation subject"/>
    <w:basedOn w:val="af6"/>
    <w:next w:val="af6"/>
    <w:link w:val="af9"/>
    <w:rsid w:val="00FB18B4"/>
    <w:rPr>
      <w:b/>
      <w:bCs/>
    </w:rPr>
  </w:style>
  <w:style w:type="character" w:customStyle="1" w:styleId="af9">
    <w:name w:val="Тема примечания Знак"/>
    <w:basedOn w:val="af7"/>
    <w:link w:val="af8"/>
    <w:rsid w:val="00FB18B4"/>
    <w:rPr>
      <w:rFonts w:ascii="Calibri" w:hAnsi="Calibri"/>
      <w:b/>
      <w:bCs/>
    </w:rPr>
  </w:style>
  <w:style w:type="paragraph" w:styleId="afa">
    <w:name w:val="Balloon Text"/>
    <w:basedOn w:val="a1"/>
    <w:link w:val="afb"/>
    <w:rsid w:val="00FB18B4"/>
    <w:rPr>
      <w:rFonts w:ascii="Tahoma" w:hAnsi="Tahoma" w:cs="Tahoma"/>
      <w:sz w:val="16"/>
      <w:szCs w:val="16"/>
    </w:rPr>
  </w:style>
  <w:style w:type="character" w:customStyle="1" w:styleId="afb">
    <w:name w:val="Текст выноски Знак"/>
    <w:basedOn w:val="a2"/>
    <w:link w:val="afa"/>
    <w:rsid w:val="00FB18B4"/>
    <w:rPr>
      <w:rFonts w:ascii="Tahoma" w:hAnsi="Tahoma" w:cs="Tahoma"/>
      <w:sz w:val="16"/>
      <w:szCs w:val="16"/>
    </w:rPr>
  </w:style>
  <w:style w:type="paragraph" w:styleId="afc">
    <w:name w:val="Revision"/>
    <w:hidden/>
    <w:uiPriority w:val="99"/>
    <w:semiHidden/>
    <w:rsid w:val="00CF123F"/>
    <w:rPr>
      <w:rFonts w:ascii="Calibri" w:hAnsi="Calibri"/>
      <w:sz w:val="24"/>
      <w:szCs w:val="24"/>
    </w:rPr>
  </w:style>
  <w:style w:type="character" w:customStyle="1" w:styleId="st">
    <w:name w:val="st"/>
    <w:basedOn w:val="a2"/>
    <w:rsid w:val="00341226"/>
  </w:style>
  <w:style w:type="character" w:customStyle="1" w:styleId="11">
    <w:name w:val="Заголовок 1 Знак"/>
    <w:basedOn w:val="a2"/>
    <w:link w:val="10"/>
    <w:rsid w:val="002E0A7F"/>
    <w:rPr>
      <w:rFonts w:ascii="Arial" w:hAnsi="Arial" w:cs="Arial"/>
      <w:b/>
      <w:bCs/>
      <w:kern w:val="32"/>
      <w:sz w:val="32"/>
      <w:szCs w:val="32"/>
    </w:rPr>
  </w:style>
  <w:style w:type="paragraph" w:customStyle="1" w:styleId="Pa8">
    <w:name w:val="Pa8"/>
    <w:basedOn w:val="Default"/>
    <w:next w:val="Default"/>
    <w:uiPriority w:val="99"/>
    <w:rsid w:val="000B26C6"/>
    <w:pPr>
      <w:spacing w:line="221" w:lineRule="atLeast"/>
    </w:pPr>
    <w:rPr>
      <w:rFonts w:ascii="Fedra Sans Alt Pro Book" w:hAnsi="Fedra Sans Alt Pro Book" w:cs="Times New Roman"/>
      <w:color w:val="auto"/>
    </w:rPr>
  </w:style>
  <w:style w:type="paragraph" w:styleId="afd">
    <w:name w:val="Plain Text"/>
    <w:basedOn w:val="a1"/>
    <w:link w:val="afe"/>
    <w:uiPriority w:val="99"/>
    <w:unhideWhenUsed/>
    <w:rsid w:val="00630D63"/>
    <w:pPr>
      <w:jc w:val="left"/>
    </w:pPr>
    <w:rPr>
      <w:rFonts w:ascii="Consolas" w:eastAsiaTheme="minorHAnsi" w:hAnsi="Consolas" w:cs="Consolas"/>
      <w:sz w:val="21"/>
      <w:szCs w:val="21"/>
    </w:rPr>
  </w:style>
  <w:style w:type="character" w:customStyle="1" w:styleId="afe">
    <w:name w:val="Текст Знак"/>
    <w:basedOn w:val="a2"/>
    <w:link w:val="afd"/>
    <w:uiPriority w:val="99"/>
    <w:rsid w:val="00630D63"/>
    <w:rPr>
      <w:rFonts w:ascii="Consolas" w:eastAsiaTheme="minorHAnsi" w:hAnsi="Consolas" w:cs="Consolas"/>
      <w:sz w:val="21"/>
      <w:szCs w:val="21"/>
    </w:rPr>
  </w:style>
  <w:style w:type="table" w:styleId="aff">
    <w:name w:val="Table Grid"/>
    <w:basedOn w:val="a3"/>
    <w:rsid w:val="00630D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1">
    <w:name w:val="Normal"/>
    <w:qFormat/>
    <w:rsid w:val="003B2677"/>
    <w:pPr>
      <w:jc w:val="both"/>
    </w:pPr>
    <w:rPr>
      <w:rFonts w:ascii="Calibri" w:hAnsi="Calibri"/>
      <w:sz w:val="24"/>
      <w:szCs w:val="24"/>
    </w:rPr>
  </w:style>
  <w:style w:type="paragraph" w:styleId="10">
    <w:name w:val="heading 1"/>
    <w:basedOn w:val="a1"/>
    <w:next w:val="a1"/>
    <w:link w:val="11"/>
    <w:qFormat/>
    <w:rsid w:val="000752C3"/>
    <w:pPr>
      <w:keepNext/>
      <w:spacing w:before="240" w:after="60"/>
      <w:outlineLvl w:val="0"/>
    </w:pPr>
    <w:rPr>
      <w:rFonts w:ascii="Arial" w:hAnsi="Arial" w:cs="Arial"/>
      <w:b/>
      <w:bCs/>
      <w:kern w:val="32"/>
      <w:sz w:val="32"/>
      <w:szCs w:val="32"/>
    </w:rPr>
  </w:style>
  <w:style w:type="paragraph" w:styleId="3">
    <w:name w:val="heading 3"/>
    <w:basedOn w:val="a1"/>
    <w:next w:val="a1"/>
    <w:qFormat/>
    <w:rsid w:val="00DB2579"/>
    <w:pPr>
      <w:keepNext/>
      <w:spacing w:before="240" w:after="60"/>
      <w:outlineLvl w:val="2"/>
    </w:pPr>
    <w:rPr>
      <w:rFonts w:ascii="Arial" w:hAnsi="Arial" w:cs="Arial"/>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footnote reference"/>
    <w:basedOn w:val="a2"/>
    <w:semiHidden/>
    <w:rsid w:val="00DB2579"/>
    <w:rPr>
      <w:rFonts w:ascii="Times New Roman" w:hAnsi="Times New Roman"/>
      <w:spacing w:val="0"/>
      <w:kern w:val="0"/>
      <w:position w:val="0"/>
      <w:sz w:val="20"/>
      <w:vertAlign w:val="superscript"/>
    </w:rPr>
  </w:style>
  <w:style w:type="paragraph" w:styleId="a6">
    <w:name w:val="footnote text"/>
    <w:basedOn w:val="a1"/>
    <w:semiHidden/>
    <w:rsid w:val="00DB2579"/>
    <w:pPr>
      <w:suppressAutoHyphens/>
      <w:spacing w:after="120"/>
      <w:ind w:left="360" w:hanging="360"/>
    </w:pPr>
    <w:rPr>
      <w:rFonts w:ascii="Arial" w:hAnsi="Arial"/>
      <w:sz w:val="20"/>
      <w:szCs w:val="20"/>
      <w:lang w:val="en-US" w:eastAsia="en-US"/>
    </w:rPr>
  </w:style>
  <w:style w:type="paragraph" w:styleId="a7">
    <w:name w:val="Title"/>
    <w:basedOn w:val="a1"/>
    <w:next w:val="a1"/>
    <w:link w:val="a8"/>
    <w:qFormat/>
    <w:rsid w:val="008C3FD4"/>
    <w:pPr>
      <w:spacing w:before="240" w:after="60"/>
      <w:jc w:val="center"/>
      <w:outlineLvl w:val="0"/>
    </w:pPr>
    <w:rPr>
      <w:rFonts w:ascii="Cambria" w:hAnsi="Cambria"/>
      <w:b/>
      <w:bCs/>
      <w:kern w:val="28"/>
      <w:sz w:val="32"/>
      <w:szCs w:val="32"/>
    </w:rPr>
  </w:style>
  <w:style w:type="character" w:customStyle="1" w:styleId="a8">
    <w:name w:val="Название Знак"/>
    <w:basedOn w:val="a2"/>
    <w:link w:val="a7"/>
    <w:rsid w:val="008C3FD4"/>
    <w:rPr>
      <w:rFonts w:ascii="Cambria" w:eastAsia="Times New Roman" w:hAnsi="Cambria" w:cs="Times New Roman"/>
      <w:b/>
      <w:bCs/>
      <w:kern w:val="28"/>
      <w:sz w:val="32"/>
      <w:szCs w:val="32"/>
    </w:rPr>
  </w:style>
  <w:style w:type="paragraph" w:customStyle="1" w:styleId="1">
    <w:name w:val="Стиль Списка 1"/>
    <w:basedOn w:val="a1"/>
    <w:link w:val="12"/>
    <w:qFormat/>
    <w:rsid w:val="00F678FE"/>
    <w:pPr>
      <w:numPr>
        <w:ilvl w:val="1"/>
        <w:numId w:val="2"/>
      </w:numPr>
      <w:tabs>
        <w:tab w:val="clear" w:pos="1440"/>
        <w:tab w:val="num" w:pos="900"/>
      </w:tabs>
    </w:pPr>
  </w:style>
  <w:style w:type="character" w:customStyle="1" w:styleId="12">
    <w:name w:val="Стиль Списка 1 Знак"/>
    <w:basedOn w:val="a2"/>
    <w:link w:val="1"/>
    <w:rsid w:val="00F678FE"/>
    <w:rPr>
      <w:rFonts w:ascii="Calibri" w:hAnsi="Calibri"/>
      <w:sz w:val="24"/>
      <w:szCs w:val="24"/>
      <w:lang w:val="ru-RU" w:eastAsia="ru-RU" w:bidi="ar-SA"/>
    </w:rPr>
  </w:style>
  <w:style w:type="paragraph" w:styleId="a9">
    <w:name w:val="No Spacing"/>
    <w:uiPriority w:val="1"/>
    <w:qFormat/>
    <w:rsid w:val="00781C25"/>
    <w:rPr>
      <w:sz w:val="24"/>
      <w:szCs w:val="24"/>
    </w:rPr>
  </w:style>
  <w:style w:type="paragraph" w:styleId="aa">
    <w:name w:val="List Paragraph"/>
    <w:basedOn w:val="a1"/>
    <w:uiPriority w:val="34"/>
    <w:qFormat/>
    <w:rsid w:val="00583474"/>
    <w:pPr>
      <w:spacing w:after="200" w:line="276" w:lineRule="auto"/>
      <w:ind w:left="720"/>
    </w:pPr>
    <w:rPr>
      <w:rFonts w:eastAsia="Calibri"/>
      <w:sz w:val="22"/>
      <w:szCs w:val="22"/>
    </w:rPr>
  </w:style>
  <w:style w:type="paragraph" w:customStyle="1" w:styleId="Default">
    <w:name w:val="Default"/>
    <w:rsid w:val="00FE55C5"/>
    <w:pPr>
      <w:autoSpaceDE w:val="0"/>
      <w:autoSpaceDN w:val="0"/>
      <w:adjustRightInd w:val="0"/>
    </w:pPr>
    <w:rPr>
      <w:rFonts w:ascii="Arial" w:hAnsi="Arial" w:cs="Arial"/>
      <w:color w:val="000000"/>
      <w:sz w:val="24"/>
      <w:szCs w:val="24"/>
    </w:rPr>
  </w:style>
  <w:style w:type="paragraph" w:styleId="ab">
    <w:name w:val="Normal (Web)"/>
    <w:basedOn w:val="a1"/>
    <w:uiPriority w:val="99"/>
    <w:unhideWhenUsed/>
    <w:rsid w:val="00684756"/>
    <w:pPr>
      <w:spacing w:before="144" w:after="144"/>
    </w:pPr>
  </w:style>
  <w:style w:type="paragraph" w:styleId="ac">
    <w:name w:val="header"/>
    <w:basedOn w:val="a1"/>
    <w:link w:val="ad"/>
    <w:uiPriority w:val="99"/>
    <w:rsid w:val="00D44F30"/>
    <w:pPr>
      <w:tabs>
        <w:tab w:val="center" w:pos="4677"/>
        <w:tab w:val="right" w:pos="9355"/>
      </w:tabs>
    </w:pPr>
  </w:style>
  <w:style w:type="character" w:customStyle="1" w:styleId="ad">
    <w:name w:val="Верхний колонтитул Знак"/>
    <w:basedOn w:val="a2"/>
    <w:link w:val="ac"/>
    <w:uiPriority w:val="99"/>
    <w:rsid w:val="00D44F30"/>
    <w:rPr>
      <w:sz w:val="24"/>
      <w:szCs w:val="24"/>
    </w:rPr>
  </w:style>
  <w:style w:type="paragraph" w:styleId="ae">
    <w:name w:val="footer"/>
    <w:basedOn w:val="a1"/>
    <w:link w:val="af"/>
    <w:uiPriority w:val="99"/>
    <w:rsid w:val="00D44F30"/>
    <w:pPr>
      <w:tabs>
        <w:tab w:val="center" w:pos="4677"/>
        <w:tab w:val="right" w:pos="9355"/>
      </w:tabs>
    </w:pPr>
  </w:style>
  <w:style w:type="character" w:customStyle="1" w:styleId="af">
    <w:name w:val="Нижний колонтитул Знак"/>
    <w:basedOn w:val="a2"/>
    <w:link w:val="ae"/>
    <w:uiPriority w:val="99"/>
    <w:rsid w:val="00D44F30"/>
    <w:rPr>
      <w:sz w:val="24"/>
      <w:szCs w:val="24"/>
    </w:rPr>
  </w:style>
  <w:style w:type="paragraph" w:styleId="af0">
    <w:name w:val="TOC Heading"/>
    <w:basedOn w:val="10"/>
    <w:next w:val="a1"/>
    <w:uiPriority w:val="39"/>
    <w:qFormat/>
    <w:rsid w:val="00E00C18"/>
    <w:pPr>
      <w:keepLines/>
      <w:spacing w:before="480" w:after="0" w:line="276" w:lineRule="auto"/>
      <w:outlineLvl w:val="9"/>
    </w:pPr>
    <w:rPr>
      <w:rFonts w:ascii="Cambria" w:hAnsi="Cambria" w:cs="Times New Roman"/>
      <w:color w:val="365F91"/>
      <w:kern w:val="0"/>
      <w:sz w:val="28"/>
      <w:szCs w:val="28"/>
      <w:lang w:eastAsia="en-US"/>
    </w:rPr>
  </w:style>
  <w:style w:type="paragraph" w:styleId="13">
    <w:name w:val="toc 1"/>
    <w:basedOn w:val="a1"/>
    <w:next w:val="a1"/>
    <w:autoRedefine/>
    <w:uiPriority w:val="39"/>
    <w:rsid w:val="00E00C18"/>
  </w:style>
  <w:style w:type="paragraph" w:styleId="30">
    <w:name w:val="toc 3"/>
    <w:basedOn w:val="a1"/>
    <w:next w:val="a1"/>
    <w:autoRedefine/>
    <w:uiPriority w:val="39"/>
    <w:rsid w:val="00E00C18"/>
    <w:pPr>
      <w:ind w:left="480"/>
    </w:pPr>
  </w:style>
  <w:style w:type="character" w:styleId="af1">
    <w:name w:val="Hyperlink"/>
    <w:basedOn w:val="a2"/>
    <w:uiPriority w:val="99"/>
    <w:unhideWhenUsed/>
    <w:rsid w:val="00E00C18"/>
    <w:rPr>
      <w:color w:val="0000FF"/>
      <w:u w:val="single"/>
    </w:rPr>
  </w:style>
  <w:style w:type="paragraph" w:customStyle="1" w:styleId="a0">
    <w:name w:val="Абзац первого уровня"/>
    <w:basedOn w:val="a1"/>
    <w:link w:val="af2"/>
    <w:qFormat/>
    <w:rsid w:val="003746E8"/>
    <w:pPr>
      <w:numPr>
        <w:numId w:val="3"/>
      </w:numPr>
      <w:spacing w:before="120" w:after="120"/>
    </w:pPr>
  </w:style>
  <w:style w:type="paragraph" w:customStyle="1" w:styleId="a">
    <w:name w:val="Абзац второго уровня"/>
    <w:basedOn w:val="a1"/>
    <w:link w:val="af3"/>
    <w:qFormat/>
    <w:rsid w:val="001A1D3B"/>
    <w:pPr>
      <w:numPr>
        <w:numId w:val="1"/>
      </w:numPr>
      <w:spacing w:before="120" w:after="120"/>
    </w:pPr>
    <w:rPr>
      <w:rFonts w:cs="ArialMT"/>
    </w:rPr>
  </w:style>
  <w:style w:type="character" w:customStyle="1" w:styleId="af2">
    <w:name w:val="Абзац первого уровня Знак"/>
    <w:basedOn w:val="a2"/>
    <w:link w:val="a0"/>
    <w:rsid w:val="003746E8"/>
    <w:rPr>
      <w:rFonts w:ascii="Calibri" w:hAnsi="Calibri"/>
      <w:sz w:val="24"/>
      <w:szCs w:val="24"/>
    </w:rPr>
  </w:style>
  <w:style w:type="paragraph" w:styleId="af4">
    <w:name w:val="Document Map"/>
    <w:basedOn w:val="a1"/>
    <w:semiHidden/>
    <w:rsid w:val="00775FF6"/>
    <w:pPr>
      <w:shd w:val="clear" w:color="auto" w:fill="000080"/>
    </w:pPr>
    <w:rPr>
      <w:rFonts w:ascii="Tahoma" w:hAnsi="Tahoma" w:cs="Tahoma"/>
      <w:sz w:val="20"/>
      <w:szCs w:val="20"/>
    </w:rPr>
  </w:style>
  <w:style w:type="character" w:customStyle="1" w:styleId="af3">
    <w:name w:val="Абзац второго уровня Знак"/>
    <w:basedOn w:val="a2"/>
    <w:link w:val="a"/>
    <w:rsid w:val="001A1D3B"/>
    <w:rPr>
      <w:rFonts w:ascii="Calibri" w:hAnsi="Calibri" w:cs="ArialMT"/>
      <w:sz w:val="24"/>
      <w:szCs w:val="24"/>
      <w:lang w:val="ru-RU" w:eastAsia="ru-RU" w:bidi="ar-SA"/>
    </w:rPr>
  </w:style>
  <w:style w:type="character" w:styleId="af5">
    <w:name w:val="annotation reference"/>
    <w:basedOn w:val="a2"/>
    <w:rsid w:val="00FB18B4"/>
    <w:rPr>
      <w:sz w:val="16"/>
      <w:szCs w:val="16"/>
    </w:rPr>
  </w:style>
  <w:style w:type="paragraph" w:styleId="af6">
    <w:name w:val="annotation text"/>
    <w:basedOn w:val="a1"/>
    <w:link w:val="af7"/>
    <w:rsid w:val="00FB18B4"/>
    <w:rPr>
      <w:sz w:val="20"/>
      <w:szCs w:val="20"/>
    </w:rPr>
  </w:style>
  <w:style w:type="character" w:customStyle="1" w:styleId="af7">
    <w:name w:val="Текст примечания Знак"/>
    <w:basedOn w:val="a2"/>
    <w:link w:val="af6"/>
    <w:rsid w:val="00FB18B4"/>
    <w:rPr>
      <w:rFonts w:ascii="Calibri" w:hAnsi="Calibri"/>
    </w:rPr>
  </w:style>
  <w:style w:type="paragraph" w:styleId="af8">
    <w:name w:val="annotation subject"/>
    <w:basedOn w:val="af6"/>
    <w:next w:val="af6"/>
    <w:link w:val="af9"/>
    <w:rsid w:val="00FB18B4"/>
    <w:rPr>
      <w:b/>
      <w:bCs/>
    </w:rPr>
  </w:style>
  <w:style w:type="character" w:customStyle="1" w:styleId="af9">
    <w:name w:val="Тема примечания Знак"/>
    <w:basedOn w:val="af7"/>
    <w:link w:val="af8"/>
    <w:rsid w:val="00FB18B4"/>
    <w:rPr>
      <w:rFonts w:ascii="Calibri" w:hAnsi="Calibri"/>
      <w:b/>
      <w:bCs/>
    </w:rPr>
  </w:style>
  <w:style w:type="paragraph" w:styleId="afa">
    <w:name w:val="Balloon Text"/>
    <w:basedOn w:val="a1"/>
    <w:link w:val="afb"/>
    <w:rsid w:val="00FB18B4"/>
    <w:rPr>
      <w:rFonts w:ascii="Tahoma" w:hAnsi="Tahoma" w:cs="Tahoma"/>
      <w:sz w:val="16"/>
      <w:szCs w:val="16"/>
    </w:rPr>
  </w:style>
  <w:style w:type="character" w:customStyle="1" w:styleId="afb">
    <w:name w:val="Текст выноски Знак"/>
    <w:basedOn w:val="a2"/>
    <w:link w:val="afa"/>
    <w:rsid w:val="00FB18B4"/>
    <w:rPr>
      <w:rFonts w:ascii="Tahoma" w:hAnsi="Tahoma" w:cs="Tahoma"/>
      <w:sz w:val="16"/>
      <w:szCs w:val="16"/>
    </w:rPr>
  </w:style>
  <w:style w:type="paragraph" w:styleId="afc">
    <w:name w:val="Revision"/>
    <w:hidden/>
    <w:uiPriority w:val="99"/>
    <w:semiHidden/>
    <w:rsid w:val="00CF123F"/>
    <w:rPr>
      <w:rFonts w:ascii="Calibri" w:hAnsi="Calibri"/>
      <w:sz w:val="24"/>
      <w:szCs w:val="24"/>
    </w:rPr>
  </w:style>
  <w:style w:type="character" w:customStyle="1" w:styleId="st">
    <w:name w:val="st"/>
    <w:basedOn w:val="a2"/>
    <w:rsid w:val="00341226"/>
  </w:style>
  <w:style w:type="character" w:customStyle="1" w:styleId="11">
    <w:name w:val="Заголовок 1 Знак"/>
    <w:basedOn w:val="a2"/>
    <w:link w:val="10"/>
    <w:rsid w:val="002E0A7F"/>
    <w:rPr>
      <w:rFonts w:ascii="Arial" w:hAnsi="Arial" w:cs="Arial"/>
      <w:b/>
      <w:bCs/>
      <w:kern w:val="32"/>
      <w:sz w:val="32"/>
      <w:szCs w:val="32"/>
    </w:rPr>
  </w:style>
  <w:style w:type="paragraph" w:customStyle="1" w:styleId="Pa8">
    <w:name w:val="Pa8"/>
    <w:basedOn w:val="Default"/>
    <w:next w:val="Default"/>
    <w:uiPriority w:val="99"/>
    <w:rsid w:val="000B26C6"/>
    <w:pPr>
      <w:spacing w:line="221" w:lineRule="atLeast"/>
    </w:pPr>
    <w:rPr>
      <w:rFonts w:ascii="Fedra Sans Alt Pro Book" w:hAnsi="Fedra Sans Alt Pro Book" w:cs="Times New Roman"/>
      <w:color w:val="auto"/>
    </w:rPr>
  </w:style>
  <w:style w:type="paragraph" w:styleId="afd">
    <w:name w:val="Plain Text"/>
    <w:basedOn w:val="a1"/>
    <w:link w:val="afe"/>
    <w:uiPriority w:val="99"/>
    <w:unhideWhenUsed/>
    <w:rsid w:val="00630D63"/>
    <w:pPr>
      <w:jc w:val="left"/>
    </w:pPr>
    <w:rPr>
      <w:rFonts w:ascii="Consolas" w:eastAsiaTheme="minorHAnsi" w:hAnsi="Consolas" w:cs="Consolas"/>
      <w:sz w:val="21"/>
      <w:szCs w:val="21"/>
    </w:rPr>
  </w:style>
  <w:style w:type="character" w:customStyle="1" w:styleId="afe">
    <w:name w:val="Текст Знак"/>
    <w:basedOn w:val="a2"/>
    <w:link w:val="afd"/>
    <w:uiPriority w:val="99"/>
    <w:rsid w:val="00630D63"/>
    <w:rPr>
      <w:rFonts w:ascii="Consolas" w:eastAsiaTheme="minorHAnsi" w:hAnsi="Consolas" w:cs="Consolas"/>
      <w:sz w:val="21"/>
      <w:szCs w:val="21"/>
    </w:rPr>
  </w:style>
  <w:style w:type="table" w:styleId="aff">
    <w:name w:val="Table Grid"/>
    <w:basedOn w:val="a3"/>
    <w:rsid w:val="00630D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61765">
      <w:bodyDiv w:val="1"/>
      <w:marLeft w:val="0"/>
      <w:marRight w:val="0"/>
      <w:marTop w:val="0"/>
      <w:marBottom w:val="0"/>
      <w:divBdr>
        <w:top w:val="none" w:sz="0" w:space="0" w:color="auto"/>
        <w:left w:val="none" w:sz="0" w:space="0" w:color="auto"/>
        <w:bottom w:val="none" w:sz="0" w:space="0" w:color="auto"/>
        <w:right w:val="none" w:sz="0" w:space="0" w:color="auto"/>
      </w:divBdr>
    </w:div>
    <w:div w:id="108135328">
      <w:bodyDiv w:val="1"/>
      <w:marLeft w:val="0"/>
      <w:marRight w:val="0"/>
      <w:marTop w:val="0"/>
      <w:marBottom w:val="0"/>
      <w:divBdr>
        <w:top w:val="none" w:sz="0" w:space="0" w:color="auto"/>
        <w:left w:val="none" w:sz="0" w:space="0" w:color="auto"/>
        <w:bottom w:val="none" w:sz="0" w:space="0" w:color="auto"/>
        <w:right w:val="none" w:sz="0" w:space="0" w:color="auto"/>
      </w:divBdr>
    </w:div>
    <w:div w:id="307056185">
      <w:bodyDiv w:val="1"/>
      <w:marLeft w:val="0"/>
      <w:marRight w:val="0"/>
      <w:marTop w:val="0"/>
      <w:marBottom w:val="0"/>
      <w:divBdr>
        <w:top w:val="none" w:sz="0" w:space="0" w:color="auto"/>
        <w:left w:val="none" w:sz="0" w:space="0" w:color="auto"/>
        <w:bottom w:val="none" w:sz="0" w:space="0" w:color="auto"/>
        <w:right w:val="none" w:sz="0" w:space="0" w:color="auto"/>
      </w:divBdr>
    </w:div>
    <w:div w:id="481237123">
      <w:bodyDiv w:val="1"/>
      <w:marLeft w:val="0"/>
      <w:marRight w:val="0"/>
      <w:marTop w:val="0"/>
      <w:marBottom w:val="0"/>
      <w:divBdr>
        <w:top w:val="none" w:sz="0" w:space="0" w:color="auto"/>
        <w:left w:val="none" w:sz="0" w:space="0" w:color="auto"/>
        <w:bottom w:val="none" w:sz="0" w:space="0" w:color="auto"/>
        <w:right w:val="none" w:sz="0" w:space="0" w:color="auto"/>
      </w:divBdr>
    </w:div>
    <w:div w:id="709577381">
      <w:bodyDiv w:val="1"/>
      <w:marLeft w:val="0"/>
      <w:marRight w:val="0"/>
      <w:marTop w:val="0"/>
      <w:marBottom w:val="0"/>
      <w:divBdr>
        <w:top w:val="none" w:sz="0" w:space="0" w:color="auto"/>
        <w:left w:val="none" w:sz="0" w:space="0" w:color="auto"/>
        <w:bottom w:val="none" w:sz="0" w:space="0" w:color="auto"/>
        <w:right w:val="none" w:sz="0" w:space="0" w:color="auto"/>
      </w:divBdr>
    </w:div>
    <w:div w:id="977105101">
      <w:bodyDiv w:val="1"/>
      <w:marLeft w:val="0"/>
      <w:marRight w:val="0"/>
      <w:marTop w:val="0"/>
      <w:marBottom w:val="0"/>
      <w:divBdr>
        <w:top w:val="none" w:sz="0" w:space="0" w:color="auto"/>
        <w:left w:val="none" w:sz="0" w:space="0" w:color="auto"/>
        <w:bottom w:val="none" w:sz="0" w:space="0" w:color="auto"/>
        <w:right w:val="none" w:sz="0" w:space="0" w:color="auto"/>
      </w:divBdr>
    </w:div>
    <w:div w:id="1194730557">
      <w:bodyDiv w:val="1"/>
      <w:marLeft w:val="0"/>
      <w:marRight w:val="0"/>
      <w:marTop w:val="0"/>
      <w:marBottom w:val="0"/>
      <w:divBdr>
        <w:top w:val="none" w:sz="0" w:space="0" w:color="auto"/>
        <w:left w:val="none" w:sz="0" w:space="0" w:color="auto"/>
        <w:bottom w:val="none" w:sz="0" w:space="0" w:color="auto"/>
        <w:right w:val="none" w:sz="0" w:space="0" w:color="auto"/>
      </w:divBdr>
    </w:div>
    <w:div w:id="1336150658">
      <w:bodyDiv w:val="1"/>
      <w:marLeft w:val="0"/>
      <w:marRight w:val="0"/>
      <w:marTop w:val="0"/>
      <w:marBottom w:val="0"/>
      <w:divBdr>
        <w:top w:val="none" w:sz="0" w:space="0" w:color="auto"/>
        <w:left w:val="none" w:sz="0" w:space="0" w:color="auto"/>
        <w:bottom w:val="none" w:sz="0" w:space="0" w:color="auto"/>
        <w:right w:val="none" w:sz="0" w:space="0" w:color="auto"/>
      </w:divBdr>
    </w:div>
    <w:div w:id="1495027423">
      <w:bodyDiv w:val="1"/>
      <w:marLeft w:val="0"/>
      <w:marRight w:val="0"/>
      <w:marTop w:val="0"/>
      <w:marBottom w:val="0"/>
      <w:divBdr>
        <w:top w:val="none" w:sz="0" w:space="0" w:color="auto"/>
        <w:left w:val="none" w:sz="0" w:space="0" w:color="auto"/>
        <w:bottom w:val="none" w:sz="0" w:space="0" w:color="auto"/>
        <w:right w:val="none" w:sz="0" w:space="0" w:color="auto"/>
      </w:divBdr>
    </w:div>
    <w:div w:id="1980651136">
      <w:bodyDiv w:val="1"/>
      <w:marLeft w:val="0"/>
      <w:marRight w:val="0"/>
      <w:marTop w:val="0"/>
      <w:marBottom w:val="0"/>
      <w:divBdr>
        <w:top w:val="none" w:sz="0" w:space="0" w:color="auto"/>
        <w:left w:val="none" w:sz="0" w:space="0" w:color="auto"/>
        <w:bottom w:val="none" w:sz="0" w:space="0" w:color="auto"/>
        <w:right w:val="none" w:sz="0" w:space="0" w:color="auto"/>
      </w:divBdr>
    </w:div>
    <w:div w:id="2075155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02C73A57A0004FBA0C572985F1D953" ma:contentTypeVersion="0" ma:contentTypeDescription="Create a new document." ma:contentTypeScope="" ma:versionID="e78ac4b697eb467e137d6f286c253b6a">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253643-61D6-458E-A1ED-2DF2D3CD5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39469FF7-52E1-4904-AEAB-55B03ECFBDEA}">
  <ds:schemaRefs>
    <ds:schemaRef ds:uri="http://schemas.microsoft.com/sharepoint/v3/contenttype/forms"/>
  </ds:schemaRefs>
</ds:datastoreItem>
</file>

<file path=customXml/itemProps3.xml><?xml version="1.0" encoding="utf-8"?>
<ds:datastoreItem xmlns:ds="http://schemas.openxmlformats.org/officeDocument/2006/customXml" ds:itemID="{9941108E-212A-4E91-ABA1-E58030ACDB72}">
  <ds:schemaRefs>
    <ds:schemaRef ds:uri="http://schemas.microsoft.com/office/2006/metadata/properties"/>
  </ds:schemaRefs>
</ds:datastoreItem>
</file>

<file path=customXml/itemProps4.xml><?xml version="1.0" encoding="utf-8"?>
<ds:datastoreItem xmlns:ds="http://schemas.openxmlformats.org/officeDocument/2006/customXml" ds:itemID="{0644D081-F126-4834-A472-4667B0CAA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12</Pages>
  <Words>4331</Words>
  <Characters>24687</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Технические требования к системе антивирусной защиты</vt:lpstr>
    </vt:vector>
  </TitlesOfParts>
  <Company/>
  <LinksUpToDate>false</LinksUpToDate>
  <CharactersWithSpaces>28961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Технические требования к системе антивирусной защиты</dc:title>
  <dc:creator>Алексей</dc:creator>
  <cp:lastModifiedBy>Могильников Алексей Федерович</cp:lastModifiedBy>
  <cp:revision>17</cp:revision>
  <cp:lastPrinted>2012-06-15T14:19:00Z</cp:lastPrinted>
  <dcterms:created xsi:type="dcterms:W3CDTF">2016-04-08T08:09:00Z</dcterms:created>
  <dcterms:modified xsi:type="dcterms:W3CDTF">2016-05-06T02:11:00Z</dcterms:modified>
</cp:coreProperties>
</file>